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395239">
      <w:pPr>
        <w:widowControl w:val="0"/>
        <w:spacing w:after="160" w:line="276" w:lineRule="auto"/>
        <w:ind w:firstLine="567"/>
        <w:contextualSpacing/>
        <w:jc w:val="right"/>
        <w:rPr>
          <w:rFonts w:ascii="GHEA Grapalat" w:hAnsi="GHEA Grapalat" w:cs="Sylfaen"/>
          <w:i/>
        </w:rPr>
      </w:pPr>
      <w:r w:rsidRPr="00D50D36">
        <w:rPr>
          <w:rFonts w:ascii="GHEA Grapalat" w:hAnsi="GHEA Grapalat"/>
          <w:i/>
        </w:rPr>
        <w:t>Приложение №</w:t>
      </w:r>
      <w:r w:rsidRPr="009A7400">
        <w:rPr>
          <w:rFonts w:ascii="GHEA Grapalat" w:hAnsi="GHEA Grapalat"/>
          <w:i/>
        </w:rPr>
        <w:t>2</w:t>
      </w:r>
      <w:r w:rsidRPr="00D50D36">
        <w:rPr>
          <w:rFonts w:ascii="GHEA Grapalat" w:hAnsi="GHEA Grapalat"/>
          <w:i/>
        </w:rPr>
        <w:t xml:space="preserve"> </w:t>
      </w:r>
    </w:p>
    <w:p w:rsidR="00D50D36" w:rsidRPr="00D50D36" w:rsidRDefault="00D50D36" w:rsidP="00395239">
      <w:pPr>
        <w:widowControl w:val="0"/>
        <w:spacing w:after="160" w:line="276" w:lineRule="auto"/>
        <w:ind w:firstLine="567"/>
        <w:contextualSpacing/>
        <w:jc w:val="right"/>
        <w:rPr>
          <w:rFonts w:ascii="GHEA Grapalat" w:hAnsi="GHEA Grapalat" w:cs="Sylfaen"/>
          <w:i/>
        </w:rPr>
      </w:pPr>
      <w:r w:rsidRPr="00D50D36">
        <w:rPr>
          <w:rFonts w:ascii="GHEA Grapalat" w:hAnsi="GHEA Grapalat"/>
          <w:i/>
        </w:rPr>
        <w:t xml:space="preserve">к приказу Министра финансов РА </w:t>
      </w:r>
      <w:r w:rsidRPr="00D50D36">
        <w:rPr>
          <w:rFonts w:ascii="GHEA Grapalat" w:hAnsi="GHEA Grapalat" w:cs="Sylfaen"/>
          <w:i/>
        </w:rPr>
        <w:br/>
      </w:r>
      <w:r w:rsidRPr="00D50D36">
        <w:rPr>
          <w:rFonts w:ascii="GHEA Grapalat" w:hAnsi="GHEA Grapalat"/>
          <w:i/>
        </w:rPr>
        <w:t xml:space="preserve">от </w:t>
      </w:r>
      <w:r w:rsidR="00750C6C" w:rsidRPr="00750C6C">
        <w:rPr>
          <w:rFonts w:ascii="GHEA Grapalat" w:hAnsi="GHEA Grapalat"/>
          <w:i/>
        </w:rPr>
        <w:t xml:space="preserve"> </w:t>
      </w:r>
      <w:r w:rsidR="00750C6C" w:rsidRPr="00AD1CBA">
        <w:rPr>
          <w:rFonts w:ascii="GHEA Grapalat" w:hAnsi="GHEA Grapalat"/>
          <w:i/>
        </w:rPr>
        <w:t>2-</w:t>
      </w:r>
      <w:r w:rsidR="00750C6C">
        <w:rPr>
          <w:rFonts w:ascii="GHEA Grapalat" w:hAnsi="GHEA Grapalat"/>
          <w:i/>
        </w:rPr>
        <w:t xml:space="preserve">ого ноября </w:t>
      </w:r>
      <w:r w:rsidRPr="00D50D36">
        <w:rPr>
          <w:rFonts w:ascii="GHEA Grapalat" w:hAnsi="GHEA Grapalat"/>
          <w:i/>
        </w:rPr>
        <w:t xml:space="preserve">2022 года № </w:t>
      </w:r>
      <w:r w:rsidR="00750C6C">
        <w:rPr>
          <w:rFonts w:ascii="GHEA Grapalat" w:hAnsi="GHEA Grapalat"/>
          <w:i/>
        </w:rPr>
        <w:t xml:space="preserve">451 </w:t>
      </w:r>
      <w:r w:rsidRPr="00D50D36">
        <w:rPr>
          <w:rFonts w:ascii="GHEA Grapalat" w:hAnsi="GHEA Grapalat"/>
          <w:i/>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2C7C87">
        <w:rPr>
          <w:rFonts w:ascii="GHEA Grapalat" w:hAnsi="GHEA Grapalat"/>
          <w:i w:val="0"/>
          <w:sz w:val="24"/>
          <w:szCs w:val="24"/>
          <w:lang w:val="en-US"/>
        </w:rPr>
        <w:t>24</w:t>
      </w:r>
      <w:r w:rsidR="00AE1471">
        <w:rPr>
          <w:rFonts w:ascii="GHEA Grapalat" w:hAnsi="GHEA Grapalat"/>
          <w:i w:val="0"/>
          <w:sz w:val="24"/>
          <w:szCs w:val="24"/>
        </w:rPr>
        <w:t>.12</w:t>
      </w:r>
      <w:r w:rsidR="00DD4B3D">
        <w:rPr>
          <w:rFonts w:ascii="GHEA Grapalat" w:hAnsi="GHEA Grapalat"/>
          <w:i w:val="0"/>
          <w:sz w:val="24"/>
          <w:szCs w:val="24"/>
        </w:rPr>
        <w:t>.</w:t>
      </w:r>
      <w:r w:rsidRPr="009044F1">
        <w:rPr>
          <w:rFonts w:ascii="GHEA Grapalat" w:hAnsi="GHEA Grapalat"/>
          <w:i w:val="0"/>
          <w:sz w:val="24"/>
          <w:szCs w:val="24"/>
        </w:rPr>
        <w:t>20</w:t>
      </w:r>
      <w:r w:rsidR="00297BE1">
        <w:rPr>
          <w:rFonts w:ascii="GHEA Grapalat" w:hAnsi="GHEA Grapalat"/>
          <w:i w:val="0"/>
          <w:sz w:val="24"/>
          <w:szCs w:val="24"/>
        </w:rPr>
        <w:t xml:space="preserve">25 </w:t>
      </w:r>
      <w:r w:rsidRPr="009044F1">
        <w:rPr>
          <w:rFonts w:ascii="GHEA Grapalat" w:hAnsi="GHEA Grapalat"/>
          <w:i w:val="0"/>
          <w:sz w:val="24"/>
          <w:szCs w:val="24"/>
        </w:rPr>
        <w:t>года "</w:t>
      </w:r>
      <w:r w:rsidR="00DD4B3D">
        <w:rPr>
          <w:rFonts w:ascii="GHEA Grapalat" w:hAnsi="GHEA Grapalat"/>
          <w:i w:val="0"/>
          <w:sz w:val="24"/>
          <w:szCs w:val="24"/>
        </w:rPr>
        <w:t>N 1</w:t>
      </w:r>
      <w:r w:rsidRPr="009044F1">
        <w:rPr>
          <w:rFonts w:ascii="GHEA Grapalat" w:hAnsi="GHEA Grapalat"/>
          <w:i w:val="0"/>
          <w:sz w:val="24"/>
          <w:szCs w:val="24"/>
        </w:rPr>
        <w:t xml:space="preserve">" </w:t>
      </w:r>
    </w:p>
    <w:p w:rsidR="00997ED7" w:rsidRDefault="0006703E" w:rsidP="00997ED7">
      <w:pPr>
        <w:pStyle w:val="BodyTextIndent"/>
        <w:widowControl w:val="0"/>
        <w:spacing w:after="160" w:line="240" w:lineRule="auto"/>
        <w:ind w:firstLine="0"/>
        <w:jc w:val="center"/>
        <w:rPr>
          <w:rFonts w:ascii="GHEA Grapalat" w:hAnsi="GHEA Grapalat"/>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311076" w:rsidRPr="004775ED" w:rsidRDefault="00642EFE" w:rsidP="00997E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Заказчик </w:t>
      </w:r>
      <w:r w:rsidR="00DD4B3D" w:rsidRPr="00DD4B3D">
        <w:rPr>
          <w:rFonts w:ascii="GHEA Grapalat" w:hAnsi="GHEA Grapalat"/>
          <w:i w:val="0"/>
          <w:sz w:val="24"/>
          <w:szCs w:val="24"/>
        </w:rPr>
        <w:t>Комитет кадастра, расположенный в г. В Ереване, по адресу Аршакуняц 7</w:t>
      </w:r>
    </w:p>
    <w:p w:rsidR="00642EFE" w:rsidRPr="009044F1" w:rsidRDefault="00642EFE" w:rsidP="00DA655F">
      <w:pPr>
        <w:pStyle w:val="BodyTextIndent"/>
        <w:widowControl w:val="0"/>
        <w:spacing w:after="160" w:line="276"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DA655F">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C7C87" w:rsidP="00DA655F">
      <w:pPr>
        <w:pStyle w:val="BodyTextIndent"/>
        <w:widowControl w:val="0"/>
        <w:spacing w:line="276" w:lineRule="auto"/>
        <w:ind w:firstLine="0"/>
        <w:rPr>
          <w:rFonts w:ascii="GHEA Grapalat" w:hAnsi="GHEA Grapalat"/>
          <w:i w:val="0"/>
          <w:sz w:val="24"/>
          <w:szCs w:val="24"/>
        </w:rPr>
      </w:pPr>
      <w:r w:rsidRPr="002C7C87">
        <w:rPr>
          <w:rFonts w:ascii="GHEA Grapalat" w:hAnsi="GHEA Grapalat"/>
          <w:i w:val="0"/>
          <w:sz w:val="24"/>
          <w:szCs w:val="24"/>
        </w:rPr>
        <w:t xml:space="preserve">услуги по аренде компьютерных серверов </w:t>
      </w:r>
      <w:r w:rsidR="00782D60">
        <w:rPr>
          <w:rFonts w:ascii="GHEA Grapalat" w:hAnsi="GHEA Grapalat"/>
          <w:i w:val="0"/>
          <w:sz w:val="24"/>
          <w:szCs w:val="24"/>
        </w:rPr>
        <w:t>(далее — договор).</w:t>
      </w:r>
    </w:p>
    <w:p w:rsidR="00357D48" w:rsidRPr="009044F1" w:rsidRDefault="00A20B69"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A655F">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DA655F">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7BE1">
        <w:rPr>
          <w:rFonts w:ascii="GHEA Grapalat" w:hAnsi="GHEA Grapalat"/>
          <w:i w:val="0"/>
          <w:sz w:val="24"/>
          <w:szCs w:val="24"/>
        </w:rPr>
        <w:t>11:00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C7C87">
        <w:rPr>
          <w:rFonts w:ascii="GHEA Grapalat" w:hAnsi="GHEA Grapalat"/>
          <w:i w:val="0"/>
          <w:sz w:val="24"/>
          <w:szCs w:val="24"/>
        </w:rPr>
        <w:t>26.01.2026</w:t>
      </w:r>
    </w:p>
    <w:p w:rsidR="00357D48" w:rsidRPr="001B32D9" w:rsidRDefault="005D7731"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97BE1">
        <w:rPr>
          <w:rFonts w:ascii="GHEA Grapalat" w:hAnsi="GHEA Grapalat"/>
          <w:i w:val="0"/>
          <w:sz w:val="24"/>
          <w:szCs w:val="24"/>
        </w:rPr>
        <w:t>11:00</w:t>
      </w:r>
      <w:r w:rsidRPr="009044F1">
        <w:rPr>
          <w:rFonts w:ascii="GHEA Grapalat" w:hAnsi="GHEA Grapalat"/>
          <w:i w:val="0"/>
          <w:sz w:val="24"/>
          <w:szCs w:val="24"/>
        </w:rPr>
        <w:t xml:space="preserve">часов на </w:t>
      </w:r>
      <w:r w:rsidR="002C7C87">
        <w:rPr>
          <w:rFonts w:ascii="GHEA Grapalat" w:hAnsi="GHEA Grapalat"/>
          <w:i w:val="0"/>
          <w:sz w:val="24"/>
          <w:szCs w:val="24"/>
        </w:rPr>
        <w:t>26.01.2026</w:t>
      </w:r>
      <w:r w:rsidR="001B32D9">
        <w:rPr>
          <w:rFonts w:ascii="GHEA Grapalat" w:hAnsi="GHEA Grapalat"/>
          <w:i w:val="0"/>
          <w:sz w:val="24"/>
          <w:szCs w:val="24"/>
        </w:rPr>
        <w:t>.</w:t>
      </w:r>
    </w:p>
    <w:p w:rsidR="00130CD2" w:rsidRPr="001B32D9" w:rsidRDefault="00130CD2" w:rsidP="00DA655F">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4C0C9C" w:rsidRDefault="00754697" w:rsidP="00DA655F">
      <w:pPr>
        <w:pStyle w:val="BodyTextIndent"/>
        <w:widowControl w:val="0"/>
        <w:spacing w:after="160" w:line="276" w:lineRule="auto"/>
        <w:ind w:firstLine="567"/>
        <w:rPr>
          <w:rFonts w:ascii="GHEA Grapalat" w:hAnsi="GHEA Grapalat"/>
          <w:i w:val="0"/>
          <w:sz w:val="16"/>
          <w:szCs w:val="16"/>
          <w:lang w:val="en-US"/>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C0C9C">
        <w:rPr>
          <w:rFonts w:ascii="GHEA Grapalat" w:hAnsi="GHEA Grapalat"/>
          <w:i w:val="0"/>
          <w:sz w:val="24"/>
          <w:szCs w:val="24"/>
          <w:lang w:val="en-US"/>
        </w:rPr>
        <w:t>А</w:t>
      </w:r>
      <w:r w:rsidR="00DA655F" w:rsidRPr="00997ED7">
        <w:rPr>
          <w:rFonts w:ascii="GHEA Grapalat" w:hAnsi="GHEA Grapalat"/>
          <w:i w:val="0"/>
          <w:sz w:val="24"/>
          <w:szCs w:val="24"/>
        </w:rPr>
        <w:t>.</w:t>
      </w:r>
      <w:r w:rsidR="004C0C9C">
        <w:rPr>
          <w:rFonts w:ascii="GHEA Grapalat" w:hAnsi="GHEA Grapalat"/>
          <w:i w:val="0"/>
          <w:sz w:val="24"/>
          <w:szCs w:val="24"/>
          <w:lang w:val="en-US"/>
        </w:rPr>
        <w:t xml:space="preserve"> Егиазарян.</w:t>
      </w:r>
    </w:p>
    <w:p w:rsidR="00754697" w:rsidRPr="009044F1" w:rsidRDefault="00754697" w:rsidP="00DA655F">
      <w:pPr>
        <w:pStyle w:val="BodyTextIndent"/>
        <w:widowControl w:val="0"/>
        <w:spacing w:after="160" w:line="276"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A655F">
        <w:rPr>
          <w:rFonts w:ascii="GHEA Grapalat" w:hAnsi="GHEA Grapalat"/>
          <w:i w:val="0"/>
          <w:sz w:val="24"/>
          <w:szCs w:val="24"/>
        </w:rPr>
        <w:t>060-47-42-41</w:t>
      </w:r>
    </w:p>
    <w:p w:rsidR="00754697" w:rsidRPr="009044F1" w:rsidRDefault="00754697" w:rsidP="00DA655F">
      <w:pPr>
        <w:pStyle w:val="BodyTextIndent"/>
        <w:widowControl w:val="0"/>
        <w:spacing w:after="160" w:line="276"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A655F">
        <w:rPr>
          <w:rFonts w:ascii="GHEA Grapalat" w:hAnsi="GHEA Grapalat"/>
          <w:i w:val="0"/>
          <w:sz w:val="24"/>
          <w:szCs w:val="24"/>
        </w:rPr>
        <w:t>gnumner@cadastre.am</w:t>
      </w:r>
    </w:p>
    <w:p w:rsidR="00DA655F" w:rsidRDefault="00754697" w:rsidP="00DA655F">
      <w:pPr>
        <w:pStyle w:val="BodyTextIndent"/>
        <w:widowControl w:val="0"/>
        <w:spacing w:line="276" w:lineRule="auto"/>
        <w:ind w:left="1701" w:firstLine="0"/>
        <w:jc w:val="left"/>
        <w:rPr>
          <w:rFonts w:ascii="GHEA Grapalat" w:hAnsi="GHEA Grapalat" w:cs="Sylfaen"/>
          <w:b/>
        </w:rPr>
      </w:pPr>
      <w:r w:rsidRPr="009044F1">
        <w:rPr>
          <w:rFonts w:ascii="GHEA Grapalat" w:hAnsi="GHEA Grapalat"/>
          <w:i w:val="0"/>
          <w:sz w:val="24"/>
          <w:szCs w:val="24"/>
        </w:rPr>
        <w:t xml:space="preserve">Заказчик </w:t>
      </w:r>
      <w:r w:rsidR="00DA655F" w:rsidRPr="00DD4B3D">
        <w:rPr>
          <w:rFonts w:ascii="GHEA Grapalat" w:hAnsi="GHEA Grapalat"/>
          <w:i w:val="0"/>
          <w:sz w:val="24"/>
          <w:szCs w:val="24"/>
        </w:rPr>
        <w:t>Комитет кадастра</w:t>
      </w:r>
      <w:r w:rsidR="00DA655F">
        <w:rPr>
          <w:rFonts w:ascii="GHEA Grapalat" w:hAnsi="GHEA Grapalat" w:cs="Sylfaen"/>
          <w:b/>
        </w:rPr>
        <w:t xml:space="preserve"> </w:t>
      </w:r>
    </w:p>
    <w:p w:rsidR="00DA655F" w:rsidRDefault="00DA655F" w:rsidP="00DA655F">
      <w:pPr>
        <w:pStyle w:val="BodyTextIndent"/>
        <w:widowControl w:val="0"/>
        <w:spacing w:line="240" w:lineRule="auto"/>
        <w:ind w:left="1701" w:firstLine="0"/>
        <w:jc w:val="left"/>
        <w:rPr>
          <w:rFonts w:ascii="GHEA Grapalat" w:hAnsi="GHEA Grapalat" w:cs="Sylfaen"/>
          <w:b/>
        </w:rPr>
      </w:pPr>
    </w:p>
    <w:p w:rsidR="00DA655F" w:rsidRDefault="00DA655F" w:rsidP="00DA655F">
      <w:pPr>
        <w:pStyle w:val="BodyTextIndent"/>
        <w:widowControl w:val="0"/>
        <w:spacing w:line="240" w:lineRule="auto"/>
        <w:ind w:left="1701" w:firstLine="0"/>
        <w:jc w:val="left"/>
        <w:rPr>
          <w:rFonts w:ascii="GHEA Grapalat" w:hAnsi="GHEA Grapalat" w:cs="Sylfaen"/>
          <w:b/>
        </w:rPr>
      </w:pPr>
    </w:p>
    <w:p w:rsidR="00915A97" w:rsidRPr="00D5443D" w:rsidRDefault="00915A97" w:rsidP="00DA655F">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A655F" w:rsidRDefault="00DA655F" w:rsidP="00B46D58">
      <w:pPr>
        <w:pStyle w:val="BodyText"/>
        <w:widowControl w:val="0"/>
        <w:spacing w:after="160"/>
        <w:ind w:firstLine="567"/>
        <w:jc w:val="right"/>
        <w:rPr>
          <w:rFonts w:ascii="GHEA Grapalat" w:hAnsi="GHEA Grapalat"/>
          <w:i/>
        </w:rPr>
      </w:pPr>
    </w:p>
    <w:p w:rsidR="00DA655F" w:rsidRDefault="00DA655F" w:rsidP="00B46D58">
      <w:pPr>
        <w:pStyle w:val="BodyText"/>
        <w:widowControl w:val="0"/>
        <w:spacing w:after="160"/>
        <w:ind w:firstLine="567"/>
        <w:jc w:val="right"/>
        <w:rPr>
          <w:rFonts w:ascii="GHEA Grapalat" w:hAnsi="GHEA Grapalat"/>
          <w:i/>
        </w:rPr>
      </w:pPr>
    </w:p>
    <w:p w:rsidR="00DA655F" w:rsidRDefault="00DA655F"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395239">
        <w:rPr>
          <w:rFonts w:ascii="GHEA Grapalat" w:hAnsi="GHEA Grapalat"/>
          <w:i/>
        </w:rPr>
        <w:t>1</w:t>
      </w:r>
      <w:r w:rsidR="00096865" w:rsidRPr="009044F1">
        <w:rPr>
          <w:rFonts w:ascii="GHEA Grapalat" w:hAnsi="GHEA Grapalat"/>
          <w:i/>
        </w:rPr>
        <w:t xml:space="preserve"> от </w:t>
      </w:r>
      <w:r w:rsidR="00297BE1">
        <w:rPr>
          <w:rFonts w:ascii="GHEA Grapalat" w:hAnsi="GHEA Grapalat"/>
          <w:i/>
        </w:rPr>
        <w:t>28.03.2025</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DD4B3D" w:rsidP="00B46D58">
      <w:pPr>
        <w:pStyle w:val="BodyText"/>
        <w:widowControl w:val="0"/>
        <w:spacing w:after="160"/>
        <w:ind w:right="-7" w:firstLine="567"/>
        <w:jc w:val="center"/>
        <w:rPr>
          <w:rFonts w:ascii="GHEA Grapalat" w:hAnsi="GHEA Grapalat"/>
        </w:rPr>
      </w:pPr>
      <w:r w:rsidRPr="00DD4B3D">
        <w:rPr>
          <w:rFonts w:ascii="GHEA Grapalat" w:hAnsi="GHEA Grapalat"/>
        </w:rPr>
        <w:t>Комитет кадастра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2C7C87">
        <w:rPr>
          <w:rFonts w:ascii="GHEA Grapalat" w:hAnsi="GHEA Grapalat"/>
        </w:rPr>
        <w:t>УСЛУГИ ПО АРЕНДЕ КОМПЬЮТЕРНЫХ СЕРВЕРОВ</w:t>
      </w:r>
      <w:r w:rsidRPr="009044F1">
        <w:rPr>
          <w:rFonts w:ascii="GHEA Grapalat" w:hAnsi="GHEA Grapalat"/>
        </w:rPr>
        <w:t xml:space="preserve">ДЛЯ НУЖД </w:t>
      </w:r>
      <w:r w:rsidR="00DD4B3D" w:rsidRPr="00DD4B3D">
        <w:rPr>
          <w:rFonts w:ascii="GHEA Grapalat" w:hAnsi="GHEA Grapalat"/>
        </w:rPr>
        <w:t>КОМИТЕТ КАДАСТРА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97ED7" w:rsidRDefault="00997ED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Default="002C7C87" w:rsidP="00997ED7">
      <w:pPr>
        <w:widowControl w:val="0"/>
        <w:jc w:val="center"/>
        <w:rPr>
          <w:rFonts w:ascii="GHEA Grapalat" w:hAnsi="GHEA Grapalat"/>
        </w:rPr>
      </w:pPr>
      <w:r>
        <w:rPr>
          <w:rFonts w:ascii="GHEA Grapalat" w:hAnsi="GHEA Grapalat"/>
        </w:rPr>
        <w:t>УСЛУГИ ПО АРЕНДЕ КОМПЬЮТЕРНЫХ СЕРВЕРОВ</w:t>
      </w:r>
      <w:r w:rsidR="005D7731" w:rsidRPr="002E069D">
        <w:rPr>
          <w:rFonts w:ascii="GHEA Grapalat" w:hAnsi="GHEA Grapalat"/>
          <w:b/>
        </w:rPr>
        <w:t>ДЛЯ НУЖД</w:t>
      </w:r>
      <w:r w:rsidR="00EB5576" w:rsidRPr="00EC400D">
        <w:rPr>
          <w:rFonts w:ascii="GHEA Grapalat" w:hAnsi="GHEA Grapalat"/>
        </w:rPr>
        <w:t xml:space="preserve"> </w:t>
      </w:r>
      <w:r w:rsidR="00DD4B3D" w:rsidRPr="00DD4B3D">
        <w:rPr>
          <w:rFonts w:ascii="GHEA Grapalat" w:hAnsi="GHEA Grapalat"/>
        </w:rPr>
        <w:t>КОМИТЕТ КАДАСТРА</w:t>
      </w:r>
    </w:p>
    <w:p w:rsidR="00DD4B3D" w:rsidRPr="00EC400D" w:rsidRDefault="00DD4B3D" w:rsidP="00DD4B3D">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C7C87">
        <w:rPr>
          <w:rFonts w:ascii="GHEA Grapalat" w:hAnsi="GHEA Grapalat"/>
          <w:lang w:val="af-ZA"/>
        </w:rPr>
        <w:t>ԿԿ-ԲՄԾՁԲ-26/01</w:t>
      </w:r>
      <w:r w:rsidR="00AE1471">
        <w:rPr>
          <w:rFonts w:ascii="GHEA Grapalat" w:hAnsi="GHEA Grapalat"/>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95239">
        <w:rPr>
          <w:rFonts w:ascii="GHEA Grapalat" w:hAnsi="GHEA Grapalat"/>
          <w:sz w:val="24"/>
          <w:szCs w:val="24"/>
        </w:rPr>
        <w:t>gnumner@cadastre.am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D4B3D" w:rsidRPr="00DD4B3D">
        <w:t xml:space="preserve"> </w:t>
      </w:r>
      <w:r w:rsidR="002C7C87">
        <w:rPr>
          <w:rFonts w:ascii="GHEA Grapalat" w:hAnsi="GHEA Grapalat"/>
          <w:i w:val="0"/>
          <w:sz w:val="24"/>
          <w:szCs w:val="24"/>
        </w:rPr>
        <w:t>УСЛУГИ ПО АРЕНДЕ КОМПЬЮТЕРНЫХ СЕРВЕРОВ</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D4B3D" w:rsidRPr="00DD4B3D">
        <w:rPr>
          <w:rFonts w:ascii="GHEA Grapalat" w:hAnsi="GHEA Grapalat"/>
          <w:i w:val="0"/>
          <w:sz w:val="24"/>
          <w:szCs w:val="24"/>
        </w:rPr>
        <w:t>Комитет кадастра</w:t>
      </w:r>
      <w:r w:rsidR="00DD4B3D">
        <w:rPr>
          <w:rFonts w:ascii="GHEA Grapalat" w:hAnsi="GHEA Grapalat"/>
          <w:i w:val="0"/>
          <w:sz w:val="24"/>
          <w:szCs w:val="24"/>
        </w:rPr>
        <w:t>,</w:t>
      </w:r>
      <w:r w:rsidR="00DD4B3D"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60F7F" w:rsidRPr="009044F1" w:rsidTr="00216275">
        <w:trPr>
          <w:jc w:val="center"/>
        </w:trPr>
        <w:tc>
          <w:tcPr>
            <w:tcW w:w="1331" w:type="dxa"/>
            <w:vAlign w:val="center"/>
          </w:tcPr>
          <w:p w:rsidR="00560F7F" w:rsidRPr="009044F1" w:rsidRDefault="00560F7F" w:rsidP="00560F7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560F7F" w:rsidRPr="002C7C87" w:rsidRDefault="002C7C87" w:rsidP="00560F7F">
            <w:pPr>
              <w:pStyle w:val="BodyTextIndent2"/>
              <w:spacing w:line="240" w:lineRule="auto"/>
              <w:ind w:firstLine="0"/>
              <w:jc w:val="center"/>
              <w:rPr>
                <w:rFonts w:ascii="GHEA Grapalat" w:hAnsi="GHEA Grapalat"/>
                <w:lang w:val="en-US"/>
              </w:rPr>
            </w:pPr>
            <w:r>
              <w:rPr>
                <w:rFonts w:ascii="GHEA Grapalat" w:hAnsi="GHEA Grapalat"/>
                <w:lang w:val="en-US"/>
              </w:rPr>
              <w:t>-</w:t>
            </w:r>
          </w:p>
        </w:tc>
        <w:tc>
          <w:tcPr>
            <w:tcW w:w="6175" w:type="dxa"/>
            <w:vAlign w:val="center"/>
          </w:tcPr>
          <w:p w:rsidR="00560F7F" w:rsidRPr="009044F1" w:rsidRDefault="002C7C87" w:rsidP="00560F7F">
            <w:pPr>
              <w:pStyle w:val="BodyTextIndent2"/>
              <w:widowControl w:val="0"/>
              <w:spacing w:after="120" w:line="240" w:lineRule="auto"/>
              <w:ind w:firstLine="0"/>
              <w:rPr>
                <w:rFonts w:ascii="GHEA Grapalat" w:hAnsi="GHEA Grapalat"/>
                <w:sz w:val="24"/>
                <w:szCs w:val="24"/>
                <w:u w:val="single"/>
                <w:vertAlign w:val="subscript"/>
              </w:rPr>
            </w:pPr>
            <w:r w:rsidRPr="002C7C87">
              <w:rPr>
                <w:rStyle w:val="ezkurwreuab5ozgtqnkl"/>
                <w:rFonts w:ascii="Cambria" w:hAnsi="Cambria" w:cs="Cambria"/>
              </w:rPr>
              <w:t>услуги по аренде компьютерных серверов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DA655F" w:rsidRPr="00DA655F">
        <w:rPr>
          <w:rFonts w:ascii="GHEA Grapalat" w:hAnsi="GHEA Grapalat"/>
          <w:sz w:val="24"/>
          <w:szCs w:val="24"/>
        </w:rPr>
        <w:t>1</w:t>
      </w:r>
      <w:r w:rsidR="00997ED7" w:rsidRPr="00997ED7">
        <w:rPr>
          <w:rFonts w:ascii="GHEA Grapalat" w:hAnsi="GHEA Grapalat"/>
          <w:sz w:val="24"/>
          <w:szCs w:val="24"/>
        </w:rPr>
        <w:t>8</w:t>
      </w:r>
      <w:r w:rsidR="00DA655F" w:rsidRPr="00DA655F">
        <w:rPr>
          <w:rFonts w:ascii="GHEA Grapalat" w:hAnsi="GHEA Grapalat"/>
          <w:sz w:val="24"/>
          <w:szCs w:val="24"/>
        </w:rPr>
        <w:t>.01.2022</w:t>
      </w:r>
      <w:r w:rsidRPr="009044F1">
        <w:rPr>
          <w:rFonts w:ascii="GHEA Grapalat" w:hAnsi="GHEA Grapalat"/>
          <w:sz w:val="24"/>
          <w:szCs w:val="24"/>
        </w:rPr>
        <w:t xml:space="preserve"> часов </w:t>
      </w:r>
      <w:r w:rsidR="00DA655F" w:rsidRPr="00DA655F">
        <w:rPr>
          <w:rFonts w:ascii="GHEA Grapalat" w:hAnsi="GHEA Grapalat"/>
          <w:sz w:val="24"/>
          <w:szCs w:val="24"/>
        </w:rPr>
        <w:t>11:30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2"/>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Del="00B2007E" w:rsidRDefault="00721677" w:rsidP="00DD4B3D">
      <w:pPr>
        <w:pStyle w:val="norm"/>
        <w:widowControl w:val="0"/>
        <w:spacing w:after="120" w:line="276" w:lineRule="auto"/>
        <w:ind w:firstLine="0"/>
        <w:rPr>
          <w:del w:id="3" w:author="Inesa Kocharyan" w:date="2022-03-25T12:10:00Z"/>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DD4B3D">
      <w:pPr>
        <w:spacing w:line="276" w:lineRule="auto"/>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19E" w:rsidRPr="00221C7B" w:rsidRDefault="0028719E" w:rsidP="0028719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19E" w:rsidRPr="00681F45"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19E" w:rsidRPr="009044F1" w:rsidRDefault="0028719E" w:rsidP="0028719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19E" w:rsidRDefault="0028719E" w:rsidP="0028719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28719E" w:rsidRPr="009044F1" w:rsidRDefault="0028719E" w:rsidP="0028719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28719E" w:rsidRPr="00681F45"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19E" w:rsidRPr="00FF4B9E"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28719E" w:rsidRPr="00C35487" w:rsidRDefault="0028719E" w:rsidP="0028719E">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19E"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rsidR="0028719E" w:rsidRDefault="0028719E" w:rsidP="0028719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719E" w:rsidRPr="00996C18" w:rsidRDefault="0028719E" w:rsidP="0028719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8719E" w:rsidRPr="00681F45" w:rsidRDefault="0028719E" w:rsidP="0028719E">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A655F" w:rsidRPr="00DA655F">
        <w:rPr>
          <w:rFonts w:ascii="GHEA Grapalat" w:hAnsi="GHEA Grapalat"/>
          <w:sz w:val="24"/>
          <w:szCs w:val="24"/>
        </w:rPr>
        <w:t>1</w:t>
      </w:r>
      <w:r w:rsidR="00997ED7" w:rsidRPr="00997ED7">
        <w:rPr>
          <w:rFonts w:ascii="GHEA Grapalat" w:hAnsi="GHEA Grapalat"/>
          <w:sz w:val="24"/>
          <w:szCs w:val="24"/>
        </w:rPr>
        <w:t>8</w:t>
      </w:r>
      <w:r w:rsidR="00DA655F" w:rsidRPr="00DA655F">
        <w:rPr>
          <w:rFonts w:ascii="GHEA Grapalat" w:hAnsi="GHEA Grapalat"/>
          <w:sz w:val="24"/>
          <w:szCs w:val="24"/>
        </w:rPr>
        <w:t>.01.2022</w:t>
      </w:r>
      <w:r w:rsidRPr="009044F1">
        <w:rPr>
          <w:rFonts w:ascii="GHEA Grapalat" w:hAnsi="GHEA Grapalat"/>
          <w:sz w:val="24"/>
          <w:szCs w:val="24"/>
        </w:rPr>
        <w:t xml:space="preserve"> в </w:t>
      </w:r>
      <w:r w:rsidR="00297BE1">
        <w:rPr>
          <w:rFonts w:ascii="GHEA Grapalat" w:hAnsi="GHEA Grapalat"/>
          <w:sz w:val="24"/>
          <w:szCs w:val="24"/>
        </w:rPr>
        <w:t>11:00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Default="00AA0AD8" w:rsidP="00395239">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9044F1" w:rsidRDefault="003E194D" w:rsidP="0039523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2"/>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97BE1">
        <w:rPr>
          <w:rFonts w:ascii="GHEA Grapalat" w:hAnsi="GHEA Grapalat"/>
          <w:lang w:val="af-ZA"/>
        </w:rPr>
        <w:t>ԿԿ-ԲՄԱՇՁԲ-25/01</w:t>
      </w:r>
      <w:r w:rsidR="00395239">
        <w:rPr>
          <w:rFonts w:ascii="GHEA Grapalat" w:hAnsi="GHEA Grapalat"/>
          <w:u w:val="single"/>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7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C7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7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C7C8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C7C8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C7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96"/>
      </w:tblGrid>
      <w:tr w:rsidR="00092E73" w:rsidRPr="00FD1EE4" w:rsidTr="00395239">
        <w:trPr>
          <w:trHeight w:val="346"/>
        </w:trPr>
        <w:tc>
          <w:tcPr>
            <w:tcW w:w="899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395239">
        <w:trPr>
          <w:trHeight w:val="3226"/>
        </w:trPr>
        <w:tc>
          <w:tcPr>
            <w:tcW w:w="899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r w:rsidR="00395239">
        <w:rPr>
          <w:rFonts w:ascii="GHEA Grapalat" w:hAnsi="GHEA Grapalat"/>
          <w:u w:val="single"/>
        </w:rPr>
        <w:t>,</w:t>
      </w:r>
      <w:r w:rsidR="00395239" w:rsidRPr="005E1F72">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B2230" w:rsidRDefault="00CB2230">
      <w:pPr>
        <w:rPr>
          <w:rFonts w:ascii="GHEA Grapalat" w:hAnsi="GHEA Grapalat"/>
          <w:b/>
        </w:rPr>
      </w:pPr>
    </w:p>
    <w:p w:rsidR="0028719E" w:rsidRDefault="0028719E" w:rsidP="003D2FE2">
      <w:pPr>
        <w:widowControl w:val="0"/>
        <w:spacing w:after="160"/>
        <w:contextualSpacing/>
        <w:jc w:val="right"/>
        <w:rPr>
          <w:rFonts w:ascii="GHEA Grapalat" w:hAnsi="GHEA Grapalat"/>
          <w:b/>
          <w:i/>
          <w:sz w:val="22"/>
          <w:szCs w:val="22"/>
        </w:rPr>
      </w:pPr>
    </w:p>
    <w:p w:rsidR="0028719E" w:rsidRPr="00B138F3" w:rsidRDefault="0028719E" w:rsidP="0028719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8719E" w:rsidRPr="00B138F3" w:rsidRDefault="0028719E" w:rsidP="0028719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Pr>
          <w:rFonts w:ascii="GHEA Grapalat" w:hAnsi="GHEA Grapalat"/>
          <w:u w:val="single"/>
          <w:lang w:val="af-ZA"/>
        </w:rPr>
        <w:t xml:space="preserve">       </w:t>
      </w: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8719E" w:rsidRPr="00B138F3" w:rsidRDefault="0028719E" w:rsidP="0028719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28719E" w:rsidRPr="00B138F3" w:rsidRDefault="0028719E" w:rsidP="0028719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28719E" w:rsidRPr="00B138F3" w:rsidRDefault="0028719E" w:rsidP="0028719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28719E" w:rsidRPr="00B138F3" w:rsidRDefault="0028719E" w:rsidP="0028719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719E" w:rsidRPr="00B138F3" w:rsidRDefault="0028719E" w:rsidP="0028719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p>
    <w:p w:rsidR="0028719E" w:rsidRPr="00F00F71" w:rsidRDefault="0028719E" w:rsidP="0028719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28719E" w:rsidRPr="00F00F71" w:rsidRDefault="0028719E" w:rsidP="0028719E">
      <w:pPr>
        <w:pStyle w:val="NormalWeb"/>
        <w:shd w:val="clear" w:color="auto" w:fill="FFFFFF"/>
        <w:contextualSpacing/>
        <w:jc w:val="both"/>
        <w:rPr>
          <w:rFonts w:ascii="GHEA Grapalat" w:eastAsiaTheme="minorHAnsi" w:hAnsi="GHEA Grapalat" w:cstheme="minorBidi"/>
          <w:sz w:val="18"/>
          <w:szCs w:val="18"/>
          <w:lang w:val="hy-AM"/>
        </w:rPr>
      </w:pPr>
    </w:p>
    <w:p w:rsidR="0028719E" w:rsidRPr="00F00F71" w:rsidRDefault="0028719E" w:rsidP="0028719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28719E" w:rsidRPr="00F00F71" w:rsidRDefault="0028719E" w:rsidP="0028719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28719E" w:rsidRPr="00F00F71" w:rsidRDefault="0028719E" w:rsidP="0028719E">
      <w:pPr>
        <w:pStyle w:val="NormalWeb"/>
        <w:shd w:val="clear" w:color="auto" w:fill="FFFFFF"/>
        <w:contextualSpacing/>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8719E" w:rsidRPr="00B138F3" w:rsidRDefault="0028719E" w:rsidP="0028719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8719E" w:rsidRPr="002A4554" w:rsidRDefault="0028719E" w:rsidP="0028719E">
      <w:pPr>
        <w:widowControl w:val="0"/>
        <w:spacing w:after="160"/>
        <w:jc w:val="right"/>
        <w:rPr>
          <w:rFonts w:ascii="GHEA Grapalat" w:hAnsi="GHEA Grapalat"/>
          <w:i/>
        </w:rPr>
      </w:pPr>
    </w:p>
    <w:p w:rsidR="00395239" w:rsidRDefault="00395239"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2C7C87" w:rsidRDefault="002C7C87"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95239" w:rsidRDefault="000A214C" w:rsidP="00395239">
      <w:pPr>
        <w:widowControl w:val="0"/>
        <w:jc w:val="both"/>
        <w:rPr>
          <w:rFonts w:ascii="GHEA Grapalat" w:hAnsi="GHEA Grapalat"/>
          <w:u w:val="single"/>
          <w:lang w:val="af-ZA"/>
        </w:rPr>
      </w:pPr>
      <w:r w:rsidRPr="00B138F3">
        <w:rPr>
          <w:rFonts w:ascii="GHEA Grapalat" w:hAnsi="GHEA Grapalat"/>
        </w:rPr>
        <w:t xml:space="preserve">процедуре закупок 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0A214C" w:rsidRPr="00B138F3" w:rsidRDefault="000A214C" w:rsidP="00395239">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95239" w:rsidRDefault="00F331AD" w:rsidP="003952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95239">
      <w:pPr>
        <w:widowControl w:val="0"/>
        <w:tabs>
          <w:tab w:val="left" w:pos="1134"/>
        </w:tabs>
        <w:spacing w:after="160"/>
        <w:ind w:firstLine="567"/>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9523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5239" w:rsidRPr="002849A6" w:rsidRDefault="00395239" w:rsidP="002849A6">
            <w:pPr>
              <w:widowControl w:val="0"/>
              <w:tabs>
                <w:tab w:val="left" w:pos="3402"/>
              </w:tabs>
              <w:spacing w:after="160"/>
              <w:ind w:left="360"/>
              <w:rPr>
                <w:rFonts w:ascii="GHEA Grapalat" w:hAnsi="GHEA Grapalat"/>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5239" w:rsidRPr="003F332C">
              <w:rPr>
                <w:rFonts w:ascii="GHEA Grapalat" w:hAnsi="GHEA Grapalat"/>
                <w:lang w:val="af-ZA"/>
              </w:rPr>
              <w:t xml:space="preserve">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C7C87">
        <w:rPr>
          <w:rFonts w:ascii="GHEA Grapalat" w:hAnsi="GHEA Grapalat"/>
          <w:b/>
        </w:rPr>
        <w:t>УСЛУГИ ПО АРЕНДЕ КОМПЬЮТЕРНЫХ СЕРВЕРОВ</w:t>
      </w:r>
      <w:r w:rsidRPr="009F3DC7">
        <w:rPr>
          <w:rFonts w:ascii="GHEA Grapalat" w:hAnsi="GHEA Grapalat"/>
          <w:b/>
        </w:rPr>
        <w:t>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2C7C87">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DD4B3D" w:rsidP="00BB28C8">
      <w:pPr>
        <w:widowControl w:val="0"/>
        <w:spacing w:after="160" w:line="360" w:lineRule="auto"/>
        <w:jc w:val="both"/>
        <w:rPr>
          <w:rFonts w:ascii="GHEA Grapalat" w:hAnsi="GHEA Grapalat"/>
        </w:rPr>
      </w:pPr>
      <w:r w:rsidRPr="00DD4B3D">
        <w:rPr>
          <w:rFonts w:ascii="GHEA Grapalat" w:hAnsi="GHEA Grapalat"/>
        </w:rPr>
        <w:t xml:space="preserve">Комитет кадастра в лице генерального секретаря М. Хачатряна, который действует на основании устава комитета </w:t>
      </w:r>
      <w:r w:rsidR="00BB28C8" w:rsidRPr="00C7119C">
        <w:rPr>
          <w:rFonts w:ascii="GHEA Grapalat" w:hAnsi="GHEA Grapalat"/>
        </w:rPr>
        <w:t>(далее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w:t>
      </w:r>
      <w:r w:rsidR="00DD4B3D" w:rsidRPr="00DD4B3D">
        <w:t xml:space="preserve"> </w:t>
      </w:r>
      <w:r w:rsidR="002C7C87">
        <w:rPr>
          <w:rFonts w:ascii="GHEA Grapalat" w:hAnsi="GHEA Grapalat"/>
        </w:rPr>
        <w:t>УСЛУГИ ПО АРЕНДЕ КОМПЬЮТЕРНЫХ СЕРВЕРОВ</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95239" w:rsidRDefault="00BB28C8" w:rsidP="003952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395239">
      <w:pPr>
        <w:widowControl w:val="0"/>
        <w:tabs>
          <w:tab w:val="left" w:pos="1134"/>
        </w:tabs>
        <w:spacing w:after="160" w:line="360" w:lineRule="auto"/>
        <w:ind w:firstLine="567"/>
        <w:jc w:val="both"/>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2"/>
        <w:t>25</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39523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2C7C87" w:rsidP="00EB7D60">
      <w:pPr>
        <w:widowControl w:val="0"/>
        <w:spacing w:after="160" w:line="360" w:lineRule="auto"/>
        <w:ind w:firstLine="567"/>
        <w:jc w:val="right"/>
        <w:rPr>
          <w:rFonts w:ascii="GHEA Grapalat" w:hAnsi="GHEA Grapalat"/>
        </w:rPr>
      </w:pPr>
      <w:r>
        <w:rPr>
          <w:rFonts w:ascii="GHEA Grapalat" w:hAnsi="GHEA Grapalat"/>
          <w:lang w:val="af-ZA"/>
        </w:rPr>
        <w:t>ԿԿ-ԲՄԾՁԲ-26/01</w:t>
      </w:r>
      <w:r w:rsidR="00AE1471">
        <w:rPr>
          <w:rFonts w:ascii="GHEA Grapalat" w:hAnsi="GHEA Grapalat"/>
          <w:lang w:val="af-ZA"/>
        </w:rPr>
        <w:t xml:space="preserve"> </w:t>
      </w:r>
      <w:r w:rsidR="00997ED7">
        <w:rPr>
          <w:rFonts w:ascii="GHEA Grapalat" w:hAnsi="GHEA Grapalat"/>
          <w:u w:val="single"/>
          <w:lang w:val="af-ZA"/>
        </w:rPr>
        <w:t xml:space="preserve">       </w:t>
      </w:r>
      <w:r w:rsidR="00BB28C8" w:rsidRPr="009F3DC7">
        <w:rPr>
          <w:rFonts w:ascii="GHEA Grapalat" w:hAnsi="GHEA Grapalat"/>
          <w:i/>
        </w:rPr>
        <w:t xml:space="preserve">Договору под кодом </w:t>
      </w:r>
      <w:r w:rsidR="00BB28C8" w:rsidRPr="003C5723">
        <w:rPr>
          <w:rFonts w:ascii="GHEA Grapalat" w:hAnsi="GHEA Grapalat"/>
          <w:i/>
        </w:rPr>
        <w:br/>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77"/>
        <w:gridCol w:w="1198"/>
        <w:gridCol w:w="709"/>
        <w:gridCol w:w="850"/>
        <w:gridCol w:w="567"/>
        <w:gridCol w:w="787"/>
        <w:gridCol w:w="347"/>
        <w:gridCol w:w="1338"/>
      </w:tblGrid>
      <w:tr w:rsidR="00BB28C8" w:rsidRPr="00F8360E" w:rsidTr="00297BE1">
        <w:trPr>
          <w:jc w:val="center"/>
        </w:trPr>
        <w:tc>
          <w:tcPr>
            <w:tcW w:w="10332" w:type="dxa"/>
            <w:gridSpan w:val="11"/>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297BE1">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275"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0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56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472" w:type="dxa"/>
            <w:gridSpan w:val="3"/>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297BE1">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70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6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338"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DD4B3D" w:rsidRPr="00F8360E" w:rsidTr="00297BE1">
        <w:trPr>
          <w:trHeight w:val="2593"/>
          <w:jc w:val="center"/>
        </w:trPr>
        <w:tc>
          <w:tcPr>
            <w:tcW w:w="1765" w:type="dxa"/>
          </w:tcPr>
          <w:p w:rsidR="00DD4B3D" w:rsidRPr="00942FB7" w:rsidRDefault="00DD4B3D" w:rsidP="00560F7F">
            <w:pPr>
              <w:rPr>
                <w:rFonts w:ascii="GHEA Grapalat" w:hAnsi="GHEA Grapalat"/>
                <w:sz w:val="18"/>
              </w:rPr>
            </w:pPr>
            <w:r w:rsidRPr="00942FB7">
              <w:rPr>
                <w:rFonts w:ascii="GHEA Grapalat" w:hAnsi="GHEA Grapalat"/>
                <w:sz w:val="18"/>
              </w:rPr>
              <w:t>1</w:t>
            </w:r>
          </w:p>
        </w:tc>
        <w:tc>
          <w:tcPr>
            <w:tcW w:w="1560" w:type="dxa"/>
          </w:tcPr>
          <w:p w:rsidR="00DD4B3D" w:rsidRPr="00D654CB" w:rsidRDefault="002C7C87" w:rsidP="00560F7F">
            <w:pPr>
              <w:rPr>
                <w:rFonts w:ascii="GHEA Grapalat" w:hAnsi="GHEA Grapalat"/>
                <w:sz w:val="18"/>
                <w:lang w:val="en-US"/>
              </w:rPr>
            </w:pPr>
            <w:r w:rsidRPr="00B94DED">
              <w:rPr>
                <w:rFonts w:ascii="GHEA Grapalat" w:hAnsi="GHEA Grapalat"/>
                <w:sz w:val="20"/>
              </w:rPr>
              <w:t>77111300/501</w:t>
            </w:r>
          </w:p>
        </w:tc>
        <w:tc>
          <w:tcPr>
            <w:tcW w:w="1134" w:type="dxa"/>
          </w:tcPr>
          <w:p w:rsidR="00DD4B3D" w:rsidRPr="00F8360E" w:rsidRDefault="00DD4B3D" w:rsidP="00297BE1">
            <w:pPr>
              <w:widowControl w:val="0"/>
              <w:spacing w:after="120"/>
              <w:rPr>
                <w:rFonts w:ascii="GHEA Grapalat" w:hAnsi="GHEA Grapalat"/>
                <w:sz w:val="16"/>
                <w:szCs w:val="16"/>
              </w:rPr>
            </w:pPr>
          </w:p>
        </w:tc>
        <w:tc>
          <w:tcPr>
            <w:tcW w:w="1275" w:type="dxa"/>
            <w:gridSpan w:val="2"/>
          </w:tcPr>
          <w:p w:rsidR="00DD4B3D" w:rsidRPr="00F8360E" w:rsidRDefault="00560F7F" w:rsidP="00560F7F">
            <w:pPr>
              <w:widowControl w:val="0"/>
              <w:spacing w:after="120"/>
              <w:rPr>
                <w:rFonts w:ascii="GHEA Grapalat" w:hAnsi="GHEA Grapalat"/>
                <w:sz w:val="16"/>
                <w:szCs w:val="16"/>
              </w:rPr>
            </w:pPr>
            <w:r w:rsidRPr="00F8360E">
              <w:rPr>
                <w:rFonts w:ascii="GHEA Grapalat" w:hAnsi="GHEA Grapalat"/>
                <w:sz w:val="16"/>
                <w:szCs w:val="16"/>
              </w:rPr>
              <w:t>драм</w:t>
            </w:r>
          </w:p>
        </w:tc>
        <w:tc>
          <w:tcPr>
            <w:tcW w:w="709" w:type="dxa"/>
          </w:tcPr>
          <w:p w:rsidR="00DD4B3D" w:rsidRPr="00F8360E" w:rsidRDefault="00DD4B3D" w:rsidP="00560F7F">
            <w:pPr>
              <w:widowControl w:val="0"/>
              <w:spacing w:after="120"/>
              <w:ind w:firstLine="567"/>
              <w:rPr>
                <w:rFonts w:ascii="GHEA Grapalat" w:hAnsi="GHEA Grapalat"/>
                <w:sz w:val="16"/>
                <w:szCs w:val="16"/>
              </w:rPr>
            </w:pPr>
          </w:p>
        </w:tc>
        <w:tc>
          <w:tcPr>
            <w:tcW w:w="850" w:type="dxa"/>
          </w:tcPr>
          <w:p w:rsidR="00DD4B3D" w:rsidRPr="00F8360E" w:rsidRDefault="00DD4B3D" w:rsidP="00560F7F">
            <w:pPr>
              <w:widowControl w:val="0"/>
              <w:spacing w:after="120"/>
              <w:ind w:firstLine="567"/>
              <w:rPr>
                <w:rFonts w:ascii="GHEA Grapalat" w:hAnsi="GHEA Grapalat"/>
                <w:sz w:val="16"/>
                <w:szCs w:val="16"/>
              </w:rPr>
            </w:pPr>
          </w:p>
        </w:tc>
        <w:tc>
          <w:tcPr>
            <w:tcW w:w="567" w:type="dxa"/>
          </w:tcPr>
          <w:p w:rsidR="00DD4B3D" w:rsidRPr="00F8360E" w:rsidRDefault="00DD4B3D" w:rsidP="00560F7F">
            <w:pPr>
              <w:widowControl w:val="0"/>
              <w:spacing w:after="120"/>
              <w:rPr>
                <w:rFonts w:ascii="GHEA Grapalat" w:hAnsi="GHEA Grapalat"/>
                <w:sz w:val="16"/>
                <w:szCs w:val="16"/>
              </w:rPr>
            </w:pPr>
            <w:r>
              <w:rPr>
                <w:rFonts w:ascii="GHEA Grapalat" w:hAnsi="GHEA Grapalat"/>
                <w:sz w:val="16"/>
                <w:szCs w:val="16"/>
              </w:rPr>
              <w:t>1</w:t>
            </w:r>
          </w:p>
        </w:tc>
        <w:tc>
          <w:tcPr>
            <w:tcW w:w="1134" w:type="dxa"/>
            <w:gridSpan w:val="2"/>
          </w:tcPr>
          <w:p w:rsidR="00DD4B3D" w:rsidRPr="00560F7F" w:rsidRDefault="002C7C87" w:rsidP="00560F7F">
            <w:pPr>
              <w:widowControl w:val="0"/>
              <w:spacing w:after="120"/>
              <w:rPr>
                <w:rFonts w:ascii="GHEA Grapalat" w:hAnsi="GHEA Grapalat"/>
                <w:sz w:val="16"/>
                <w:szCs w:val="16"/>
                <w:lang w:val="en-US"/>
              </w:rPr>
            </w:pPr>
            <w:r>
              <w:rPr>
                <w:rFonts w:ascii="GHEA Grapalat" w:hAnsi="GHEA Grapalat"/>
                <w:sz w:val="16"/>
                <w:szCs w:val="16"/>
                <w:lang w:val="en-US"/>
              </w:rPr>
              <w:t>Микоян 7</w:t>
            </w:r>
          </w:p>
        </w:tc>
        <w:tc>
          <w:tcPr>
            <w:tcW w:w="1338" w:type="dxa"/>
          </w:tcPr>
          <w:p w:rsidR="00DD4B3D" w:rsidRPr="00F8360E" w:rsidRDefault="002C7C87" w:rsidP="00560F7F">
            <w:pPr>
              <w:widowControl w:val="0"/>
              <w:spacing w:after="120"/>
              <w:rPr>
                <w:rFonts w:ascii="GHEA Grapalat" w:hAnsi="GHEA Grapalat"/>
                <w:sz w:val="16"/>
                <w:szCs w:val="16"/>
              </w:rPr>
            </w:pPr>
            <w:r w:rsidRPr="002C7C87">
              <w:rPr>
                <w:rFonts w:ascii="GHEA Grapalat" w:hAnsi="GHEA Grapalat"/>
                <w:sz w:val="16"/>
                <w:szCs w:val="16"/>
              </w:rPr>
              <w:t>С момента утверждения финансовых средств и заключения соглашения между сторонами до 30.12.2026</w:t>
            </w:r>
          </w:p>
        </w:tc>
      </w:tr>
      <w:tr w:rsidR="001027A4" w:rsidRPr="003C5723" w:rsidTr="00297B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685" w:type="dxa"/>
          <w:jc w:val="center"/>
        </w:trPr>
        <w:tc>
          <w:tcPr>
            <w:tcW w:w="4536" w:type="dxa"/>
            <w:gridSpan w:val="4"/>
          </w:tcPr>
          <w:p w:rsidR="002C7C87" w:rsidRDefault="001027A4" w:rsidP="00560F7F">
            <w:pPr>
              <w:widowControl w:val="0"/>
              <w:spacing w:after="160" w:line="360" w:lineRule="auto"/>
              <w:jc w:val="center"/>
              <w:rPr>
                <w:rFonts w:ascii="GHEA Mariam" w:hAnsi="GHEA Mariam" w:cs="Sylfaen"/>
                <w:color w:val="000000" w:themeColor="text1"/>
                <w:lang w:val="hy-AM"/>
              </w:rPr>
            </w:pPr>
            <w:r>
              <w:rPr>
                <w:rFonts w:ascii="GHEA Mariam" w:hAnsi="GHEA Mariam" w:cs="Sylfaen"/>
                <w:color w:val="000000" w:themeColor="text1"/>
                <w:lang w:val="hy-AM"/>
              </w:rPr>
              <w:br w:type="page"/>
            </w:r>
          </w:p>
          <w:p w:rsidR="002C7C87" w:rsidRDefault="002C7C87" w:rsidP="00560F7F">
            <w:pPr>
              <w:widowControl w:val="0"/>
              <w:spacing w:after="160" w:line="360" w:lineRule="auto"/>
              <w:jc w:val="center"/>
              <w:rPr>
                <w:rFonts w:ascii="GHEA Mariam" w:hAnsi="GHEA Mariam" w:cs="Sylfaen"/>
                <w:color w:val="000000" w:themeColor="text1"/>
                <w:lang w:val="hy-AM"/>
              </w:rPr>
            </w:pPr>
          </w:p>
          <w:p w:rsidR="001027A4" w:rsidRPr="009F3DC7" w:rsidRDefault="001027A4" w:rsidP="00560F7F">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1027A4" w:rsidRPr="003C5723" w:rsidRDefault="001027A4" w:rsidP="00560F7F">
            <w:pPr>
              <w:widowControl w:val="0"/>
              <w:jc w:val="center"/>
              <w:rPr>
                <w:rFonts w:ascii="GHEA Grapalat" w:hAnsi="GHEA Grapalat"/>
                <w:lang w:val="en-US"/>
              </w:rPr>
            </w:pPr>
            <w:r>
              <w:rPr>
                <w:rFonts w:ascii="GHEA Grapalat" w:hAnsi="GHEA Grapalat"/>
                <w:lang w:val="en-US"/>
              </w:rPr>
              <w:t>_____________________</w:t>
            </w:r>
          </w:p>
          <w:p w:rsidR="001027A4" w:rsidRPr="003C5723" w:rsidRDefault="001027A4" w:rsidP="00560F7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027A4" w:rsidRPr="003C5723" w:rsidRDefault="001027A4" w:rsidP="00560F7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gridSpan w:val="5"/>
          </w:tcPr>
          <w:p w:rsidR="002C7C87" w:rsidRDefault="002C7C87" w:rsidP="00560F7F">
            <w:pPr>
              <w:widowControl w:val="0"/>
              <w:spacing w:after="160" w:line="360" w:lineRule="auto"/>
              <w:jc w:val="center"/>
              <w:rPr>
                <w:rFonts w:ascii="GHEA Grapalat" w:hAnsi="GHEA Grapalat"/>
                <w:b/>
              </w:rPr>
            </w:pPr>
          </w:p>
          <w:p w:rsidR="002C7C87" w:rsidRDefault="002C7C87" w:rsidP="00560F7F">
            <w:pPr>
              <w:widowControl w:val="0"/>
              <w:spacing w:after="160" w:line="360" w:lineRule="auto"/>
              <w:jc w:val="center"/>
              <w:rPr>
                <w:rFonts w:ascii="GHEA Grapalat" w:hAnsi="GHEA Grapalat"/>
                <w:b/>
              </w:rPr>
            </w:pPr>
          </w:p>
          <w:p w:rsidR="001027A4" w:rsidRPr="009F3DC7" w:rsidRDefault="001027A4" w:rsidP="00560F7F">
            <w:pPr>
              <w:widowControl w:val="0"/>
              <w:spacing w:after="160" w:line="360" w:lineRule="auto"/>
              <w:jc w:val="center"/>
              <w:rPr>
                <w:rFonts w:ascii="GHEA Grapalat" w:hAnsi="GHEA Grapalat"/>
                <w:b/>
              </w:rPr>
            </w:pPr>
            <w:bookmarkStart w:id="15" w:name="_GoBack"/>
            <w:bookmarkEnd w:id="15"/>
            <w:r>
              <w:rPr>
                <w:rFonts w:ascii="GHEA Grapalat" w:hAnsi="GHEA Grapalat"/>
                <w:b/>
              </w:rPr>
              <w:t>ИСПОЛНИТЕЛ</w:t>
            </w:r>
            <w:r w:rsidRPr="009F3DC7">
              <w:rPr>
                <w:rFonts w:ascii="GHEA Grapalat" w:hAnsi="GHEA Grapalat"/>
                <w:b/>
              </w:rPr>
              <w:t>Ь</w:t>
            </w:r>
          </w:p>
          <w:p w:rsidR="001027A4" w:rsidRPr="003C5723" w:rsidRDefault="001027A4" w:rsidP="00560F7F">
            <w:pPr>
              <w:widowControl w:val="0"/>
              <w:jc w:val="center"/>
              <w:rPr>
                <w:rFonts w:ascii="GHEA Grapalat" w:hAnsi="GHEA Grapalat"/>
                <w:lang w:val="en-US"/>
              </w:rPr>
            </w:pPr>
            <w:r>
              <w:rPr>
                <w:rFonts w:ascii="GHEA Grapalat" w:hAnsi="GHEA Grapalat"/>
                <w:lang w:val="en-US"/>
              </w:rPr>
              <w:t>____________________</w:t>
            </w:r>
          </w:p>
          <w:p w:rsidR="001027A4" w:rsidRPr="003C5723" w:rsidRDefault="001027A4" w:rsidP="00560F7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027A4" w:rsidRPr="003C5723" w:rsidRDefault="001027A4" w:rsidP="00560F7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1027A4" w:rsidRDefault="001027A4" w:rsidP="001027A4">
      <w:pPr>
        <w:spacing w:after="160" w:line="259" w:lineRule="auto"/>
        <w:rPr>
          <w:rFonts w:ascii="GHEA Mariam" w:hAnsi="GHEA Mariam" w:cs="Sylfaen"/>
          <w:color w:val="000000" w:themeColor="text1"/>
          <w:lang w:val="hy-AM"/>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395239">
          <w:footerReference w:type="default" r:id="rId13"/>
          <w:footnotePr>
            <w:pos w:val="beneathText"/>
          </w:footnotePr>
          <w:pgSz w:w="11907" w:h="16840" w:code="9"/>
          <w:pgMar w:top="284" w:right="850" w:bottom="993" w:left="1418" w:header="561" w:footer="561" w:gutter="0"/>
          <w:cols w:space="720"/>
          <w:titlePg/>
          <w:docGrid w:linePitch="326"/>
        </w:sectPr>
      </w:pPr>
    </w:p>
    <w:p w:rsidR="00BB28C8" w:rsidRPr="00395239" w:rsidRDefault="00BB28C8" w:rsidP="00395239">
      <w:pPr>
        <w:widowControl w:val="0"/>
        <w:autoSpaceDE w:val="0"/>
        <w:autoSpaceDN w:val="0"/>
        <w:adjustRightInd w:val="0"/>
        <w:spacing w:line="360" w:lineRule="auto"/>
        <w:ind w:firstLine="567"/>
        <w:jc w:val="right"/>
        <w:rPr>
          <w:rFonts w:ascii="GHEA Grapalat" w:hAnsi="GHEA Grapalat" w:cs="TimesArmenianPSMT"/>
          <w:i/>
          <w:sz w:val="18"/>
          <w:szCs w:val="18"/>
        </w:rPr>
      </w:pPr>
      <w:r w:rsidRPr="00395239">
        <w:rPr>
          <w:rFonts w:ascii="GHEA Grapalat" w:hAnsi="GHEA Grapalat"/>
          <w:i/>
          <w:sz w:val="18"/>
          <w:szCs w:val="18"/>
        </w:rPr>
        <w:t>Приложение № 3</w:t>
      </w:r>
    </w:p>
    <w:p w:rsidR="00BB28C8" w:rsidRPr="00395239" w:rsidRDefault="002C7C87" w:rsidP="00395239">
      <w:pPr>
        <w:widowControl w:val="0"/>
        <w:autoSpaceDE w:val="0"/>
        <w:autoSpaceDN w:val="0"/>
        <w:adjustRightInd w:val="0"/>
        <w:spacing w:line="360" w:lineRule="auto"/>
        <w:ind w:firstLine="567"/>
        <w:jc w:val="right"/>
        <w:rPr>
          <w:rFonts w:ascii="GHEA Grapalat" w:hAnsi="GHEA Grapalat" w:cs="Sylfaen"/>
          <w:b/>
          <w:sz w:val="18"/>
          <w:szCs w:val="18"/>
        </w:rPr>
      </w:pPr>
      <w:r>
        <w:rPr>
          <w:rFonts w:ascii="GHEA Grapalat" w:hAnsi="GHEA Grapalat"/>
          <w:sz w:val="18"/>
          <w:szCs w:val="18"/>
          <w:lang w:val="af-ZA"/>
        </w:rPr>
        <w:t>ԿԿ-ԲՄԾՁԲ-26/01</w:t>
      </w:r>
      <w:r w:rsidR="00AE1471">
        <w:rPr>
          <w:rFonts w:ascii="GHEA Grapalat" w:hAnsi="GHEA Grapalat"/>
          <w:sz w:val="18"/>
          <w:szCs w:val="18"/>
          <w:lang w:val="af-ZA"/>
        </w:rPr>
        <w:t xml:space="preserve"> </w:t>
      </w:r>
      <w:r w:rsidR="00BB28C8" w:rsidRPr="00395239">
        <w:rPr>
          <w:rFonts w:ascii="GHEA Grapalat" w:hAnsi="GHEA Grapalat"/>
          <w:i/>
          <w:sz w:val="18"/>
          <w:szCs w:val="18"/>
        </w:rPr>
        <w:t xml:space="preserve">к Договору под кодом </w:t>
      </w:r>
      <w:r w:rsidR="00BB28C8" w:rsidRPr="00395239">
        <w:rPr>
          <w:rFonts w:ascii="GHEA Grapalat" w:hAnsi="GHEA Grapalat" w:cs="TimesArmenianPSMT"/>
          <w:i/>
          <w:sz w:val="18"/>
          <w:szCs w:val="18"/>
        </w:rPr>
        <w:br/>
      </w: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395239" w:rsidTr="003D2146">
        <w:trPr>
          <w:tblCellSpacing w:w="7" w:type="dxa"/>
          <w:jc w:val="center"/>
        </w:trPr>
        <w:tc>
          <w:tcPr>
            <w:tcW w:w="0" w:type="auto"/>
            <w:vAlign w:val="center"/>
          </w:tcPr>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sz w:val="18"/>
                <w:szCs w:val="18"/>
              </w:rPr>
              <w:t>Сторона договора</w:t>
            </w:r>
            <w:r w:rsidRPr="00395239">
              <w:rPr>
                <w:rFonts w:ascii="GHEA Grapalat" w:hAnsi="GHEA Grapalat"/>
                <w:color w:val="000000"/>
                <w:sz w:val="18"/>
                <w:szCs w:val="18"/>
              </w:rPr>
              <w:t xml:space="preserve"> </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место нахождения 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Р/С____________________________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УНН____________________________</w:t>
            </w:r>
          </w:p>
        </w:tc>
        <w:tc>
          <w:tcPr>
            <w:tcW w:w="0" w:type="auto"/>
            <w:vAlign w:val="center"/>
          </w:tcPr>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 xml:space="preserve">Заказчик </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место нахождения 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Р/С_____________________________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УНН_____________________________</w:t>
            </w:r>
          </w:p>
        </w:tc>
      </w:tr>
    </w:tbl>
    <w:p w:rsidR="00BB28C8" w:rsidRPr="00395239" w:rsidRDefault="00BB28C8" w:rsidP="00BB28C8">
      <w:pPr>
        <w:widowControl w:val="0"/>
        <w:spacing w:after="160" w:line="360" w:lineRule="auto"/>
        <w:ind w:left="567" w:right="566"/>
        <w:jc w:val="center"/>
        <w:rPr>
          <w:rFonts w:ascii="GHEA Grapalat" w:hAnsi="GHEA Grapalat"/>
          <w:iCs/>
          <w:color w:val="000000"/>
          <w:sz w:val="18"/>
          <w:szCs w:val="18"/>
        </w:rPr>
      </w:pPr>
      <w:r w:rsidRPr="00395239">
        <w:rPr>
          <w:rFonts w:ascii="GHEA Grapalat" w:hAnsi="GHEA Grapalat"/>
          <w:b/>
          <w:color w:val="000000"/>
          <w:sz w:val="18"/>
          <w:szCs w:val="18"/>
        </w:rPr>
        <w:t>АКТ №</w:t>
      </w:r>
    </w:p>
    <w:p w:rsidR="00BB28C8" w:rsidRPr="00395239" w:rsidRDefault="00BB28C8" w:rsidP="00BB28C8">
      <w:pPr>
        <w:widowControl w:val="0"/>
        <w:spacing w:after="160" w:line="360" w:lineRule="auto"/>
        <w:ind w:left="567" w:right="566"/>
        <w:jc w:val="center"/>
        <w:rPr>
          <w:rFonts w:ascii="GHEA Grapalat" w:hAnsi="GHEA Grapalat"/>
          <w:iCs/>
          <w:color w:val="000000"/>
          <w:sz w:val="18"/>
          <w:szCs w:val="18"/>
        </w:rPr>
      </w:pPr>
      <w:r w:rsidRPr="00395239">
        <w:rPr>
          <w:rFonts w:ascii="GHEA Grapalat" w:hAnsi="GHEA Grapalat"/>
          <w:b/>
          <w:color w:val="000000"/>
          <w:sz w:val="18"/>
          <w:szCs w:val="18"/>
        </w:rPr>
        <w:t xml:space="preserve">СДАЧИ-ПРИЕМКИ РЕЗУЛЬТАТОВ ИСПОЛНЕНИЯ ДОГОВОРА </w:t>
      </w:r>
      <w:r w:rsidRPr="00395239">
        <w:rPr>
          <w:rFonts w:ascii="GHEA Grapalat" w:hAnsi="GHEA Grapalat"/>
          <w:b/>
          <w:color w:val="000000"/>
          <w:sz w:val="18"/>
          <w:szCs w:val="18"/>
        </w:rPr>
        <w:br/>
        <w:t>ИЛИ ЕГО ЧАСТИ</w:t>
      </w:r>
    </w:p>
    <w:p w:rsidR="00BB28C8" w:rsidRPr="00395239" w:rsidRDefault="00BB28C8" w:rsidP="00395239">
      <w:pPr>
        <w:pStyle w:val="BodyTextIndent"/>
        <w:widowControl w:val="0"/>
        <w:ind w:firstLine="567"/>
        <w:rPr>
          <w:rFonts w:ascii="GHEA Grapalat" w:hAnsi="GHEA Grapalat"/>
          <w:sz w:val="18"/>
          <w:szCs w:val="18"/>
        </w:rPr>
      </w:pPr>
      <w:r w:rsidRPr="00395239">
        <w:rPr>
          <w:rFonts w:ascii="GHEA Grapalat" w:hAnsi="GHEA Grapalat"/>
          <w:sz w:val="18"/>
          <w:szCs w:val="18"/>
        </w:rPr>
        <w:t xml:space="preserve">" </w:t>
      </w:r>
      <w:r w:rsidRPr="00395239">
        <w:rPr>
          <w:rFonts w:ascii="GHEA Grapalat" w:hAnsi="GHEA Grapalat"/>
          <w:sz w:val="18"/>
          <w:szCs w:val="18"/>
        </w:rPr>
        <w:tab/>
        <w:t xml:space="preserve">" " </w:t>
      </w:r>
      <w:r w:rsidRPr="00395239">
        <w:rPr>
          <w:rFonts w:ascii="GHEA Grapalat" w:hAnsi="GHEA Grapalat"/>
          <w:sz w:val="18"/>
          <w:szCs w:val="18"/>
        </w:rPr>
        <w:tab/>
        <w:t>" 20</w:t>
      </w:r>
      <w:r w:rsidRPr="00395239">
        <w:rPr>
          <w:rFonts w:ascii="GHEA Grapalat" w:hAnsi="GHEA Grapalat"/>
          <w:sz w:val="18"/>
          <w:szCs w:val="18"/>
        </w:rPr>
        <w:tab/>
        <w:t>г.</w:t>
      </w:r>
    </w:p>
    <w:p w:rsidR="00BB28C8" w:rsidRPr="00395239" w:rsidRDefault="00BB28C8" w:rsidP="00395239">
      <w:pPr>
        <w:pStyle w:val="NormalWeb"/>
        <w:widowControl w:val="0"/>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Наименование договора (далее — Договор) _____________________________</w:t>
      </w:r>
    </w:p>
    <w:p w:rsidR="00BB28C8" w:rsidRPr="00395239" w:rsidRDefault="00BB28C8" w:rsidP="00395239">
      <w:pPr>
        <w:pStyle w:val="NormalWeb"/>
        <w:widowControl w:val="0"/>
        <w:tabs>
          <w:tab w:val="left" w:pos="8789"/>
        </w:tabs>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Дата заключения Договора "_______" "_________________________" 20</w:t>
      </w:r>
      <w:r w:rsidRPr="00395239">
        <w:rPr>
          <w:rFonts w:ascii="GHEA Grapalat" w:hAnsi="GHEA Grapalat"/>
          <w:color w:val="000000"/>
          <w:sz w:val="18"/>
          <w:szCs w:val="18"/>
        </w:rPr>
        <w:tab/>
        <w:t>г.</w:t>
      </w:r>
    </w:p>
    <w:p w:rsidR="00BB28C8" w:rsidRPr="00395239" w:rsidRDefault="00BB28C8" w:rsidP="00395239">
      <w:pPr>
        <w:pStyle w:val="NormalWeb"/>
        <w:widowControl w:val="0"/>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Номер Договора _____________________________________________________</w:t>
      </w:r>
    </w:p>
    <w:p w:rsidR="00BB28C8" w:rsidRPr="00395239" w:rsidRDefault="00BB28C8" w:rsidP="00395239">
      <w:pPr>
        <w:widowControl w:val="0"/>
        <w:tabs>
          <w:tab w:val="left" w:pos="6804"/>
          <w:tab w:val="left" w:pos="7797"/>
          <w:tab w:val="left" w:pos="8789"/>
        </w:tabs>
        <w:spacing w:line="360" w:lineRule="auto"/>
        <w:ind w:firstLine="567"/>
        <w:jc w:val="both"/>
        <w:rPr>
          <w:rFonts w:ascii="GHEA Grapalat" w:hAnsi="GHEA Grapalat"/>
          <w:color w:val="000000"/>
          <w:sz w:val="18"/>
          <w:szCs w:val="18"/>
        </w:rPr>
      </w:pPr>
      <w:r w:rsidRPr="00395239">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395239">
        <w:rPr>
          <w:rFonts w:ascii="GHEA Grapalat" w:hAnsi="GHEA Grapalat"/>
          <w:color w:val="000000"/>
          <w:sz w:val="18"/>
          <w:szCs w:val="18"/>
        </w:rPr>
        <w:tab/>
        <w:t>" "</w:t>
      </w:r>
      <w:r w:rsidRPr="00395239">
        <w:rPr>
          <w:rFonts w:ascii="GHEA Grapalat" w:hAnsi="GHEA Grapalat"/>
          <w:color w:val="000000"/>
          <w:sz w:val="18"/>
          <w:szCs w:val="18"/>
        </w:rPr>
        <w:tab/>
        <w:t>" 20</w:t>
      </w:r>
      <w:r w:rsidRPr="00395239">
        <w:rPr>
          <w:rFonts w:ascii="GHEA Grapalat" w:hAnsi="GHEA Grapalat"/>
          <w:color w:val="000000"/>
          <w:sz w:val="18"/>
          <w:szCs w:val="18"/>
        </w:rPr>
        <w:tab/>
        <w:t>г., составили настоящий акт о следующем:</w:t>
      </w:r>
    </w:p>
    <w:p w:rsidR="00BB28C8" w:rsidRPr="00395239" w:rsidRDefault="00BB28C8" w:rsidP="00395239">
      <w:pPr>
        <w:widowControl w:val="0"/>
        <w:spacing w:line="360" w:lineRule="auto"/>
        <w:jc w:val="both"/>
        <w:rPr>
          <w:rFonts w:ascii="GHEA Grapalat" w:hAnsi="GHEA Grapalat"/>
          <w:iCs/>
          <w:color w:val="000000"/>
          <w:sz w:val="18"/>
          <w:szCs w:val="18"/>
        </w:rPr>
      </w:pPr>
      <w:r w:rsidRPr="00395239">
        <w:rPr>
          <w:rFonts w:ascii="GHEA Grapalat" w:hAnsi="GHEA Grapalat"/>
          <w:color w:val="000000"/>
          <w:sz w:val="18"/>
          <w:szCs w:val="18"/>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395239" w:rsidTr="003D2146">
        <w:trPr>
          <w:jc w:val="center"/>
        </w:trPr>
        <w:tc>
          <w:tcPr>
            <w:tcW w:w="357" w:type="dxa"/>
            <w:vMerge w:val="restart"/>
            <w:shd w:val="clear" w:color="auto" w:fill="auto"/>
            <w:vAlign w:val="center"/>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r w:rsidRPr="00395239">
              <w:rPr>
                <w:rFonts w:ascii="GHEA Grapalat" w:hAnsi="GHEA Grapalat"/>
                <w:sz w:val="18"/>
                <w:szCs w:val="18"/>
              </w:rPr>
              <w:t>№</w:t>
            </w:r>
          </w:p>
        </w:tc>
        <w:tc>
          <w:tcPr>
            <w:tcW w:w="11051" w:type="dxa"/>
            <w:gridSpan w:val="8"/>
            <w:shd w:val="clear" w:color="auto" w:fill="auto"/>
            <w:vAlign w:val="center"/>
          </w:tcPr>
          <w:p w:rsidR="00BB28C8" w:rsidRPr="0039523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395239">
              <w:rPr>
                <w:rFonts w:ascii="GHEA Grapalat" w:hAnsi="GHEA Grapalat"/>
                <w:sz w:val="18"/>
                <w:szCs w:val="18"/>
              </w:rPr>
              <w:t>Выполненные работы</w:t>
            </w:r>
          </w:p>
        </w:tc>
      </w:tr>
      <w:tr w:rsidR="00BB28C8" w:rsidRPr="00395239" w:rsidTr="003D2146">
        <w:trPr>
          <w:jc w:val="center"/>
        </w:trPr>
        <w:tc>
          <w:tcPr>
            <w:tcW w:w="357" w:type="dxa"/>
            <w:vMerge/>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val="restart"/>
            <w:shd w:val="clear" w:color="auto" w:fill="auto"/>
            <w:vAlign w:val="center"/>
          </w:tcPr>
          <w:p w:rsidR="00BB28C8" w:rsidRPr="00395239" w:rsidRDefault="00BB28C8" w:rsidP="003D2146">
            <w:pPr>
              <w:pStyle w:val="NormalWeb"/>
              <w:widowControl w:val="0"/>
              <w:spacing w:before="0" w:beforeAutospacing="0" w:after="120" w:afterAutospacing="0"/>
              <w:ind w:left="-73" w:right="-20"/>
              <w:jc w:val="center"/>
              <w:rPr>
                <w:rFonts w:ascii="GHEA Grapalat" w:hAnsi="GHEA Grapalat"/>
                <w:sz w:val="18"/>
                <w:szCs w:val="18"/>
              </w:rPr>
            </w:pPr>
            <w:r w:rsidRPr="00395239">
              <w:rPr>
                <w:rFonts w:ascii="GHEA Grapalat" w:hAnsi="GHEA Grapalat"/>
                <w:sz w:val="18"/>
                <w:szCs w:val="18"/>
              </w:rPr>
              <w:t>наименование</w:t>
            </w:r>
          </w:p>
        </w:tc>
        <w:tc>
          <w:tcPr>
            <w:tcW w:w="1438"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краткое изложение технической характеристики</w:t>
            </w:r>
          </w:p>
        </w:tc>
        <w:tc>
          <w:tcPr>
            <w:tcW w:w="3017" w:type="dxa"/>
            <w:gridSpan w:val="2"/>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количественный показатель</w:t>
            </w:r>
          </w:p>
        </w:tc>
        <w:tc>
          <w:tcPr>
            <w:tcW w:w="2977" w:type="dxa"/>
            <w:gridSpan w:val="2"/>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срок исполнения</w:t>
            </w:r>
          </w:p>
        </w:tc>
        <w:tc>
          <w:tcPr>
            <w:tcW w:w="1271"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сумма, подлежащая уплате (тыс.</w:t>
            </w:r>
            <w:r w:rsidRPr="00395239">
              <w:rPr>
                <w:rFonts w:ascii="Courier New" w:hAnsi="Courier New" w:cs="Courier New"/>
                <w:sz w:val="18"/>
                <w:szCs w:val="18"/>
                <w:lang w:val="en-US"/>
              </w:rPr>
              <w:t> </w:t>
            </w:r>
            <w:r w:rsidRPr="00395239">
              <w:rPr>
                <w:rFonts w:ascii="GHEA Grapalat" w:hAnsi="GHEA Grapalat"/>
                <w:sz w:val="18"/>
                <w:szCs w:val="18"/>
              </w:rPr>
              <w:t>драмов)</w:t>
            </w:r>
          </w:p>
        </w:tc>
        <w:tc>
          <w:tcPr>
            <w:tcW w:w="1175"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срок оплаты (по</w:t>
            </w:r>
            <w:r w:rsidRPr="00395239">
              <w:rPr>
                <w:rFonts w:ascii="Courier New" w:hAnsi="Courier New" w:cs="Courier New"/>
                <w:sz w:val="18"/>
                <w:szCs w:val="18"/>
                <w:lang w:val="en-US"/>
              </w:rPr>
              <w:t> </w:t>
            </w:r>
            <w:r w:rsidRPr="00395239">
              <w:rPr>
                <w:rFonts w:ascii="GHEA Grapalat" w:hAnsi="GHEA Grapalat"/>
                <w:sz w:val="18"/>
                <w:szCs w:val="18"/>
              </w:rPr>
              <w:t>графику оплаты)</w:t>
            </w:r>
          </w:p>
        </w:tc>
      </w:tr>
      <w:tr w:rsidR="00BB28C8" w:rsidRPr="00395239" w:rsidTr="003D2146">
        <w:trPr>
          <w:trHeight w:val="1105"/>
          <w:jc w:val="center"/>
        </w:trPr>
        <w:tc>
          <w:tcPr>
            <w:tcW w:w="357" w:type="dxa"/>
            <w:vMerge/>
            <w:tcBorders>
              <w:bottom w:val="single" w:sz="4" w:space="0" w:color="auto"/>
            </w:tcBorders>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фактический</w:t>
            </w:r>
          </w:p>
        </w:tc>
        <w:tc>
          <w:tcPr>
            <w:tcW w:w="1743"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фактический</w:t>
            </w:r>
          </w:p>
        </w:tc>
        <w:tc>
          <w:tcPr>
            <w:tcW w:w="1271"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r w:rsidR="00BB28C8" w:rsidRPr="00395239" w:rsidTr="003D2146">
        <w:trPr>
          <w:jc w:val="center"/>
        </w:trPr>
        <w:tc>
          <w:tcPr>
            <w:tcW w:w="357" w:type="dxa"/>
            <w:shd w:val="clear" w:color="auto" w:fill="auto"/>
            <w:vAlign w:val="center"/>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r w:rsidR="00BB28C8" w:rsidRPr="00395239" w:rsidTr="003D2146">
        <w:trPr>
          <w:jc w:val="center"/>
        </w:trPr>
        <w:tc>
          <w:tcPr>
            <w:tcW w:w="357" w:type="dxa"/>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bl>
    <w:p w:rsidR="00BB28C8" w:rsidRPr="00395239" w:rsidRDefault="00BB28C8" w:rsidP="00BB28C8">
      <w:pPr>
        <w:widowControl w:val="0"/>
        <w:spacing w:after="160" w:line="360" w:lineRule="auto"/>
        <w:ind w:firstLine="567"/>
        <w:jc w:val="both"/>
        <w:rPr>
          <w:rFonts w:ascii="GHEA Grapalat" w:hAnsi="GHEA Grapalat"/>
          <w:iCs/>
          <w:snapToGrid w:val="0"/>
          <w:color w:val="000000"/>
          <w:sz w:val="18"/>
          <w:szCs w:val="18"/>
        </w:rPr>
      </w:pPr>
      <w:r w:rsidRPr="00395239">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395239" w:rsidTr="003D2146">
        <w:trPr>
          <w:trHeight w:val="266"/>
        </w:trPr>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 xml:space="preserve">Работу сдал </w:t>
            </w:r>
          </w:p>
        </w:tc>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Работу принял</w:t>
            </w:r>
          </w:p>
        </w:tc>
      </w:tr>
      <w:tr w:rsidR="00BB28C8" w:rsidRPr="00395239" w:rsidTr="003D2146">
        <w:trPr>
          <w:trHeight w:val="473"/>
        </w:trPr>
        <w:tc>
          <w:tcPr>
            <w:tcW w:w="0" w:type="auto"/>
          </w:tcPr>
          <w:p w:rsidR="00BB28C8" w:rsidRPr="00395239" w:rsidRDefault="00BB28C8" w:rsidP="003D2146">
            <w:pPr>
              <w:widowControl w:val="0"/>
              <w:ind w:firstLine="19"/>
              <w:jc w:val="center"/>
              <w:rPr>
                <w:rFonts w:ascii="GHEA Grapalat" w:hAnsi="GHEA Grapalat"/>
                <w:iCs/>
                <w:sz w:val="18"/>
                <w:szCs w:val="18"/>
                <w:lang w:val="en-US"/>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 xml:space="preserve">подпись </w:t>
            </w:r>
          </w:p>
        </w:tc>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 xml:space="preserve">подпись </w:t>
            </w:r>
          </w:p>
        </w:tc>
      </w:tr>
      <w:tr w:rsidR="00BB28C8" w:rsidRPr="00395239" w:rsidTr="003D2146">
        <w:trPr>
          <w:trHeight w:val="503"/>
        </w:trPr>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 xml:space="preserve">___________________________ </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фамилия, имя</w:t>
            </w:r>
          </w:p>
        </w:tc>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фамилия, имя</w:t>
            </w:r>
          </w:p>
        </w:tc>
      </w:tr>
      <w:tr w:rsidR="00BB28C8" w:rsidRPr="00395239" w:rsidTr="003D2146">
        <w:trPr>
          <w:trHeight w:val="281"/>
        </w:trPr>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М. П.</w:t>
            </w:r>
          </w:p>
        </w:tc>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395239" w:rsidRDefault="00BB28C8" w:rsidP="00BB28C8">
      <w:pPr>
        <w:widowControl w:val="0"/>
        <w:spacing w:after="160" w:line="360" w:lineRule="auto"/>
        <w:ind w:firstLine="567"/>
        <w:jc w:val="right"/>
        <w:rPr>
          <w:rFonts w:ascii="GHEA Grapalat" w:hAnsi="GHEA Grapalat" w:cs="Sylfaen"/>
          <w:i/>
          <w:sz w:val="18"/>
          <w:szCs w:val="18"/>
        </w:rPr>
      </w:pPr>
      <w:r w:rsidRPr="00395239">
        <w:rPr>
          <w:rFonts w:ascii="GHEA Grapalat" w:hAnsi="GHEA Grapalat"/>
          <w:i/>
          <w:sz w:val="18"/>
          <w:szCs w:val="18"/>
        </w:rPr>
        <w:t>Приложение № 3.1</w:t>
      </w:r>
    </w:p>
    <w:p w:rsidR="00395239" w:rsidRPr="00395239" w:rsidRDefault="002C7C87" w:rsidP="00395239">
      <w:pPr>
        <w:widowControl w:val="0"/>
        <w:spacing w:after="160" w:line="360" w:lineRule="auto"/>
        <w:ind w:firstLine="567"/>
        <w:jc w:val="right"/>
        <w:rPr>
          <w:rFonts w:ascii="GHEA Grapalat" w:hAnsi="GHEA Grapalat"/>
          <w:sz w:val="18"/>
          <w:szCs w:val="18"/>
        </w:rPr>
      </w:pPr>
      <w:r>
        <w:rPr>
          <w:rFonts w:ascii="GHEA Grapalat" w:hAnsi="GHEA Grapalat"/>
          <w:sz w:val="18"/>
          <w:szCs w:val="18"/>
          <w:lang w:val="af-ZA"/>
        </w:rPr>
        <w:t>ԿԿ-ԲՄԾՁԲ-26/01</w:t>
      </w:r>
      <w:r w:rsidR="00AE1471">
        <w:rPr>
          <w:rFonts w:ascii="GHEA Grapalat" w:hAnsi="GHEA Grapalat"/>
          <w:sz w:val="18"/>
          <w:szCs w:val="18"/>
          <w:lang w:val="af-ZA"/>
        </w:rPr>
        <w:t xml:space="preserve"> </w:t>
      </w:r>
      <w:r w:rsidR="00BB28C8" w:rsidRPr="00395239">
        <w:rPr>
          <w:rFonts w:ascii="GHEA Grapalat" w:hAnsi="GHEA Grapalat"/>
          <w:i/>
          <w:sz w:val="18"/>
          <w:szCs w:val="18"/>
        </w:rPr>
        <w:t xml:space="preserve">к Договору под кодом </w:t>
      </w:r>
      <w:r w:rsidR="00BB28C8" w:rsidRPr="00395239">
        <w:rPr>
          <w:rFonts w:ascii="GHEA Grapalat" w:hAnsi="GHEA Grapalat" w:cs="Sylfaen"/>
          <w:i/>
          <w:sz w:val="18"/>
          <w:szCs w:val="18"/>
        </w:rPr>
        <w:br/>
      </w:r>
    </w:p>
    <w:p w:rsidR="00BB28C8" w:rsidRPr="00395239" w:rsidRDefault="00BB28C8" w:rsidP="00395239">
      <w:pPr>
        <w:widowControl w:val="0"/>
        <w:spacing w:after="160" w:line="360" w:lineRule="auto"/>
        <w:ind w:firstLine="567"/>
        <w:jc w:val="center"/>
        <w:rPr>
          <w:rFonts w:ascii="GHEA Grapalat" w:hAnsi="GHEA Grapalat" w:cs="Sylfaen"/>
          <w:bCs/>
          <w:sz w:val="18"/>
          <w:szCs w:val="18"/>
        </w:rPr>
      </w:pPr>
      <w:r w:rsidRPr="00395239">
        <w:rPr>
          <w:rFonts w:ascii="GHEA Grapalat" w:hAnsi="GHEA Grapalat"/>
          <w:sz w:val="18"/>
          <w:szCs w:val="18"/>
        </w:rPr>
        <w:t>АКТ № ______</w:t>
      </w:r>
    </w:p>
    <w:p w:rsidR="00BB28C8" w:rsidRPr="00395239"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18"/>
          <w:szCs w:val="18"/>
        </w:rPr>
      </w:pPr>
      <w:r w:rsidRPr="00395239">
        <w:rPr>
          <w:rFonts w:ascii="GHEA Grapalat" w:hAnsi="GHEA Grapalat"/>
          <w:sz w:val="18"/>
          <w:szCs w:val="18"/>
        </w:rPr>
        <w:t>относительно фиксирования факта сдачи Заказчику результата договора</w:t>
      </w:r>
    </w:p>
    <w:p w:rsidR="00BB28C8" w:rsidRPr="00395239" w:rsidRDefault="00BB28C8" w:rsidP="00395239">
      <w:pPr>
        <w:widowControl w:val="0"/>
        <w:spacing w:line="276" w:lineRule="auto"/>
        <w:jc w:val="both"/>
        <w:rPr>
          <w:rFonts w:ascii="GHEA Grapalat" w:hAnsi="GHEA Grapalat"/>
          <w:sz w:val="18"/>
          <w:szCs w:val="18"/>
        </w:rPr>
      </w:pPr>
      <w:r w:rsidRPr="00395239">
        <w:rPr>
          <w:rFonts w:ascii="GHEA Grapalat" w:hAnsi="GHEA Grapalat"/>
          <w:sz w:val="18"/>
          <w:szCs w:val="18"/>
        </w:rPr>
        <w:t xml:space="preserve">Настоящим фиксируется, что в рамках договора закупки № ___________________, </w:t>
      </w:r>
    </w:p>
    <w:p w:rsidR="00BB28C8" w:rsidRPr="00395239" w:rsidRDefault="00BB28C8" w:rsidP="00395239">
      <w:pPr>
        <w:widowControl w:val="0"/>
        <w:spacing w:after="160" w:line="276" w:lineRule="auto"/>
        <w:ind w:left="6946"/>
        <w:jc w:val="center"/>
        <w:rPr>
          <w:rFonts w:ascii="GHEA Grapalat" w:hAnsi="GHEA Grapalat"/>
          <w:sz w:val="18"/>
          <w:szCs w:val="18"/>
          <w:vertAlign w:val="superscript"/>
        </w:rPr>
      </w:pPr>
      <w:r w:rsidRPr="00395239">
        <w:rPr>
          <w:rFonts w:ascii="GHEA Grapalat" w:hAnsi="GHEA Grapalat"/>
          <w:sz w:val="18"/>
          <w:szCs w:val="18"/>
          <w:vertAlign w:val="superscript"/>
        </w:rPr>
        <w:t>номер договора</w:t>
      </w:r>
    </w:p>
    <w:p w:rsidR="00BB28C8" w:rsidRPr="00395239" w:rsidRDefault="00BB28C8" w:rsidP="00395239">
      <w:pPr>
        <w:widowControl w:val="0"/>
        <w:tabs>
          <w:tab w:val="left" w:pos="8789"/>
        </w:tabs>
        <w:spacing w:line="276" w:lineRule="auto"/>
        <w:jc w:val="both"/>
        <w:rPr>
          <w:rFonts w:ascii="GHEA Grapalat" w:hAnsi="GHEA Grapalat" w:cs="Sylfaen"/>
          <w:sz w:val="18"/>
          <w:szCs w:val="18"/>
        </w:rPr>
      </w:pPr>
      <w:r w:rsidRPr="00395239">
        <w:rPr>
          <w:rFonts w:ascii="GHEA Grapalat" w:hAnsi="GHEA Grapalat"/>
          <w:sz w:val="18"/>
          <w:szCs w:val="18"/>
        </w:rPr>
        <w:t>заключенного _________________________________________________ 20</w:t>
      </w:r>
      <w:r w:rsidRPr="00395239">
        <w:rPr>
          <w:rFonts w:ascii="GHEA Grapalat" w:hAnsi="GHEA Grapalat"/>
          <w:sz w:val="18"/>
          <w:szCs w:val="18"/>
        </w:rPr>
        <w:tab/>
        <w:t>г.</w:t>
      </w:r>
    </w:p>
    <w:p w:rsidR="00BB28C8" w:rsidRPr="00395239" w:rsidRDefault="00BB28C8" w:rsidP="00395239">
      <w:pPr>
        <w:widowControl w:val="0"/>
        <w:spacing w:after="160" w:line="276" w:lineRule="auto"/>
        <w:ind w:right="-360"/>
        <w:jc w:val="center"/>
        <w:rPr>
          <w:rFonts w:ascii="GHEA Grapalat" w:hAnsi="GHEA Grapalat" w:cs="Sylfaen"/>
          <w:sz w:val="18"/>
          <w:szCs w:val="18"/>
          <w:vertAlign w:val="superscript"/>
        </w:rPr>
      </w:pPr>
      <w:r w:rsidRPr="00395239">
        <w:rPr>
          <w:rFonts w:ascii="GHEA Grapalat" w:hAnsi="GHEA Grapalat"/>
          <w:sz w:val="18"/>
          <w:szCs w:val="18"/>
          <w:vertAlign w:val="superscript"/>
        </w:rPr>
        <w:t>дата заключения договора</w:t>
      </w:r>
    </w:p>
    <w:p w:rsidR="00BB28C8" w:rsidRPr="00395239" w:rsidRDefault="00BB28C8" w:rsidP="00395239">
      <w:pPr>
        <w:widowControl w:val="0"/>
        <w:spacing w:line="276" w:lineRule="auto"/>
        <w:ind w:right="-357"/>
        <w:jc w:val="both"/>
        <w:rPr>
          <w:rFonts w:ascii="GHEA Grapalat" w:hAnsi="GHEA Grapalat" w:cs="Sylfaen"/>
          <w:sz w:val="18"/>
          <w:szCs w:val="18"/>
          <w:u w:val="single"/>
        </w:rPr>
      </w:pPr>
      <w:r w:rsidRPr="00395239">
        <w:rPr>
          <w:rFonts w:ascii="GHEA Grapalat" w:hAnsi="GHEA Grapalat"/>
          <w:sz w:val="18"/>
          <w:szCs w:val="18"/>
        </w:rPr>
        <w:t>между __________ (далее — Заказчик) и _____________ (далее — Исполнитель),</w:t>
      </w:r>
    </w:p>
    <w:p w:rsidR="00BB28C8" w:rsidRPr="00395239" w:rsidRDefault="00BB28C8" w:rsidP="00395239">
      <w:pPr>
        <w:widowControl w:val="0"/>
        <w:tabs>
          <w:tab w:val="left" w:pos="4678"/>
        </w:tabs>
        <w:spacing w:after="160" w:line="276" w:lineRule="auto"/>
        <w:ind w:left="851" w:right="-1"/>
        <w:jc w:val="both"/>
        <w:rPr>
          <w:rFonts w:ascii="GHEA Grapalat" w:hAnsi="GHEA Grapalat" w:cs="Sylfaen"/>
          <w:sz w:val="18"/>
          <w:szCs w:val="18"/>
          <w:u w:val="single"/>
          <w:vertAlign w:val="superscript"/>
        </w:rPr>
      </w:pPr>
      <w:r w:rsidRPr="00395239">
        <w:rPr>
          <w:rFonts w:ascii="GHEA Grapalat" w:hAnsi="GHEA Grapalat"/>
          <w:sz w:val="18"/>
          <w:szCs w:val="18"/>
          <w:vertAlign w:val="superscript"/>
        </w:rPr>
        <w:t xml:space="preserve">имя Заказчика </w:t>
      </w:r>
      <w:r w:rsidRPr="00395239">
        <w:rPr>
          <w:rFonts w:ascii="GHEA Grapalat" w:hAnsi="GHEA Grapalat"/>
          <w:sz w:val="18"/>
          <w:szCs w:val="18"/>
          <w:vertAlign w:val="superscript"/>
        </w:rPr>
        <w:tab/>
        <w:t>имя Исполнителя</w:t>
      </w:r>
    </w:p>
    <w:p w:rsidR="00BB28C8" w:rsidRPr="00395239" w:rsidRDefault="00BB28C8" w:rsidP="00395239">
      <w:pPr>
        <w:widowControl w:val="0"/>
        <w:spacing w:after="160" w:line="276" w:lineRule="auto"/>
        <w:jc w:val="both"/>
        <w:rPr>
          <w:rFonts w:ascii="GHEA Grapalat" w:hAnsi="GHEA Grapalat" w:cs="Sylfaen"/>
          <w:sz w:val="18"/>
          <w:szCs w:val="18"/>
        </w:rPr>
      </w:pPr>
      <w:r w:rsidRPr="00395239">
        <w:rPr>
          <w:rFonts w:ascii="GHEA Grapalat" w:hAnsi="GHEA Grapalat"/>
          <w:sz w:val="18"/>
          <w:szCs w:val="18"/>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9523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jc w:val="center"/>
              <w:rPr>
                <w:rFonts w:ascii="GHEA Grapalat" w:hAnsi="GHEA Grapalat" w:cs="Sylfaen"/>
                <w:bCs/>
                <w:sz w:val="18"/>
                <w:szCs w:val="18"/>
              </w:rPr>
            </w:pPr>
            <w:r w:rsidRPr="00395239">
              <w:rPr>
                <w:rFonts w:ascii="GHEA Grapalat" w:hAnsi="GHEA Grapalat"/>
                <w:sz w:val="18"/>
                <w:szCs w:val="18"/>
              </w:rPr>
              <w:t>Работа</w:t>
            </w: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95239" w:rsidRDefault="00BB28C8" w:rsidP="003D2146">
            <w:pPr>
              <w:widowControl w:val="0"/>
              <w:spacing w:after="120"/>
              <w:ind w:firstLine="567"/>
              <w:jc w:val="center"/>
              <w:rPr>
                <w:rFonts w:ascii="GHEA Grapalat" w:hAnsi="GHEA Grapalat"/>
                <w:sz w:val="18"/>
                <w:szCs w:val="18"/>
              </w:rPr>
            </w:pPr>
            <w:r w:rsidRPr="00395239">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95239" w:rsidRDefault="00BB28C8" w:rsidP="003D2146">
            <w:pPr>
              <w:widowControl w:val="0"/>
              <w:spacing w:after="120"/>
              <w:jc w:val="center"/>
              <w:rPr>
                <w:rFonts w:ascii="GHEA Grapalat" w:hAnsi="GHEA Grapalat"/>
                <w:sz w:val="18"/>
                <w:szCs w:val="18"/>
              </w:rPr>
            </w:pPr>
            <w:r w:rsidRPr="00395239">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95239" w:rsidRDefault="00BB28C8" w:rsidP="003D2146">
            <w:pPr>
              <w:widowControl w:val="0"/>
              <w:spacing w:after="120"/>
              <w:jc w:val="center"/>
              <w:rPr>
                <w:rFonts w:ascii="GHEA Grapalat" w:hAnsi="GHEA Grapalat"/>
                <w:sz w:val="18"/>
                <w:szCs w:val="18"/>
              </w:rPr>
            </w:pPr>
            <w:r w:rsidRPr="00395239">
              <w:rPr>
                <w:rFonts w:ascii="GHEA Grapalat" w:hAnsi="GHEA Grapalat"/>
                <w:sz w:val="18"/>
                <w:szCs w:val="18"/>
              </w:rPr>
              <w:t>объем (фактический)</w:t>
            </w: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395239"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395239"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r>
    </w:tbl>
    <w:p w:rsidR="00BB28C8" w:rsidRPr="00395239" w:rsidRDefault="00BB28C8" w:rsidP="00BB28C8">
      <w:pPr>
        <w:widowControl w:val="0"/>
        <w:tabs>
          <w:tab w:val="left" w:pos="360"/>
          <w:tab w:val="left" w:pos="540"/>
        </w:tabs>
        <w:spacing w:after="160" w:line="360" w:lineRule="auto"/>
        <w:ind w:firstLine="567"/>
        <w:jc w:val="both"/>
        <w:rPr>
          <w:rFonts w:ascii="GHEA Grapalat" w:hAnsi="GHEA Grapalat"/>
          <w:sz w:val="18"/>
          <w:szCs w:val="18"/>
        </w:rPr>
      </w:pPr>
      <w:r w:rsidRPr="00395239">
        <w:rPr>
          <w:rFonts w:ascii="GHEA Grapalat" w:hAnsi="GHEA Grapalat"/>
          <w:sz w:val="18"/>
          <w:szCs w:val="18"/>
        </w:rPr>
        <w:t>Настоящий акт составлен в 2 экземплярах, каждой из сторон предоставляется по одному экземпляру.</w:t>
      </w:r>
    </w:p>
    <w:p w:rsidR="00BB28C8" w:rsidRPr="00395239" w:rsidRDefault="00BB28C8" w:rsidP="00BB28C8">
      <w:pPr>
        <w:widowControl w:val="0"/>
        <w:spacing w:after="160" w:line="360" w:lineRule="auto"/>
        <w:jc w:val="center"/>
        <w:rPr>
          <w:rFonts w:ascii="GHEA Grapalat" w:hAnsi="GHEA Grapalat" w:cs="Sylfaen"/>
          <w:sz w:val="18"/>
          <w:szCs w:val="18"/>
        </w:rPr>
      </w:pPr>
      <w:r w:rsidRPr="00395239">
        <w:rPr>
          <w:rFonts w:ascii="GHEA Grapalat" w:hAnsi="GHEA Grapalat"/>
          <w:sz w:val="18"/>
          <w:szCs w:val="18"/>
        </w:rPr>
        <w:t>СТОРОНЫ</w:t>
      </w:r>
    </w:p>
    <w:p w:rsidR="00BB28C8" w:rsidRPr="00395239" w:rsidRDefault="00BB28C8" w:rsidP="00BB28C8">
      <w:pPr>
        <w:widowControl w:val="0"/>
        <w:spacing w:after="160" w:line="360" w:lineRule="auto"/>
        <w:jc w:val="center"/>
        <w:rPr>
          <w:rFonts w:ascii="GHEA Grapalat" w:hAnsi="GHEA Grapalat" w:cs="Sylfaen"/>
          <w:sz w:val="18"/>
          <w:szCs w:val="18"/>
        </w:rPr>
      </w:pPr>
    </w:p>
    <w:tbl>
      <w:tblPr>
        <w:tblW w:w="0" w:type="auto"/>
        <w:tblLook w:val="00A0" w:firstRow="1" w:lastRow="0" w:firstColumn="1" w:lastColumn="0" w:noHBand="0" w:noVBand="0"/>
      </w:tblPr>
      <w:tblGrid>
        <w:gridCol w:w="4644"/>
        <w:gridCol w:w="4643"/>
      </w:tblGrid>
      <w:tr w:rsidR="00BB28C8" w:rsidRPr="00395239" w:rsidTr="003D2146">
        <w:tc>
          <w:tcPr>
            <w:tcW w:w="4644" w:type="dxa"/>
          </w:tcPr>
          <w:p w:rsidR="00BB28C8" w:rsidRPr="00395239" w:rsidRDefault="00BB28C8" w:rsidP="003D2146">
            <w:pPr>
              <w:widowControl w:val="0"/>
              <w:spacing w:after="160" w:line="360" w:lineRule="auto"/>
              <w:jc w:val="center"/>
              <w:rPr>
                <w:rFonts w:ascii="GHEA Grapalat" w:hAnsi="GHEA Grapalat" w:cs="Sylfaen"/>
                <w:b/>
                <w:bCs/>
                <w:sz w:val="18"/>
                <w:szCs w:val="18"/>
              </w:rPr>
            </w:pPr>
            <w:r w:rsidRPr="00395239">
              <w:rPr>
                <w:rFonts w:ascii="GHEA Grapalat" w:hAnsi="GHEA Grapalat"/>
                <w:b/>
                <w:sz w:val="18"/>
                <w:szCs w:val="18"/>
              </w:rPr>
              <w:t>Сдал</w:t>
            </w:r>
          </w:p>
        </w:tc>
        <w:tc>
          <w:tcPr>
            <w:tcW w:w="4643" w:type="dxa"/>
          </w:tcPr>
          <w:p w:rsidR="00BB28C8" w:rsidRPr="00395239" w:rsidRDefault="00BB28C8" w:rsidP="003D2146">
            <w:pPr>
              <w:widowControl w:val="0"/>
              <w:spacing w:after="160" w:line="360" w:lineRule="auto"/>
              <w:jc w:val="center"/>
              <w:rPr>
                <w:rFonts w:ascii="GHEA Grapalat" w:hAnsi="GHEA Grapalat" w:cs="Sylfaen"/>
                <w:b/>
                <w:bCs/>
                <w:sz w:val="18"/>
                <w:szCs w:val="18"/>
              </w:rPr>
            </w:pPr>
            <w:r w:rsidRPr="00395239">
              <w:rPr>
                <w:rFonts w:ascii="GHEA Grapalat" w:hAnsi="GHEA Grapalat"/>
                <w:b/>
                <w:sz w:val="18"/>
                <w:szCs w:val="18"/>
              </w:rPr>
              <w:t>Принял</w:t>
            </w:r>
          </w:p>
        </w:tc>
      </w:tr>
    </w:tbl>
    <w:p w:rsidR="00BB28C8" w:rsidRPr="00395239" w:rsidRDefault="00BB28C8" w:rsidP="00BB28C8">
      <w:pPr>
        <w:widowControl w:val="0"/>
        <w:spacing w:after="160" w:line="360" w:lineRule="auto"/>
        <w:jc w:val="right"/>
        <w:rPr>
          <w:rFonts w:ascii="GHEA Grapalat" w:hAnsi="GHEA Grapalat" w:cs="Sylfaen"/>
          <w:sz w:val="18"/>
          <w:szCs w:val="18"/>
        </w:rPr>
      </w:pPr>
      <w:r w:rsidRPr="00395239">
        <w:rPr>
          <w:rFonts w:ascii="GHEA Grapalat" w:hAnsi="GHEA Grapalat"/>
          <w:sz w:val="18"/>
          <w:szCs w:val="18"/>
        </w:rPr>
        <w:t>представитель, спроектировавший заявку:</w:t>
      </w:r>
    </w:p>
    <w:p w:rsidR="00BB28C8" w:rsidRPr="00395239" w:rsidRDefault="00BB28C8" w:rsidP="00BB28C8">
      <w:pPr>
        <w:widowControl w:val="0"/>
        <w:tabs>
          <w:tab w:val="left" w:pos="360"/>
          <w:tab w:val="left" w:pos="540"/>
        </w:tabs>
        <w:spacing w:after="160" w:line="360" w:lineRule="auto"/>
        <w:ind w:firstLine="567"/>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395239" w:rsidTr="003D2146">
        <w:trPr>
          <w:tblCellSpacing w:w="7" w:type="dxa"/>
          <w:jc w:val="center"/>
        </w:trPr>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 xml:space="preserve">___________________________ </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фамилия, имя</w:t>
            </w:r>
          </w:p>
        </w:tc>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___________________________</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фамилия, имя</w:t>
            </w:r>
          </w:p>
        </w:tc>
      </w:tr>
      <w:tr w:rsidR="00BB28C8" w:rsidRPr="00395239" w:rsidTr="003D2146">
        <w:trPr>
          <w:tblCellSpacing w:w="7" w:type="dxa"/>
          <w:jc w:val="center"/>
        </w:trPr>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 xml:space="preserve">___________________________ </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подпись</w:t>
            </w:r>
          </w:p>
        </w:tc>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___________________________</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подпись</w:t>
            </w:r>
          </w:p>
        </w:tc>
      </w:tr>
    </w:tbl>
    <w:p w:rsidR="00BB28C8" w:rsidRPr="00395239" w:rsidRDefault="00BB28C8" w:rsidP="00BB28C8">
      <w:pPr>
        <w:pStyle w:val="BodyTextIndent3"/>
        <w:widowControl w:val="0"/>
        <w:spacing w:after="160"/>
        <w:jc w:val="right"/>
        <w:rPr>
          <w:rFonts w:ascii="GHEA Grapalat" w:hAnsi="GHEA Grapalat" w:cs="Sylfaen"/>
          <w:sz w:val="18"/>
          <w:szCs w:val="18"/>
        </w:rPr>
      </w:pPr>
    </w:p>
    <w:p w:rsidR="00BB28C8" w:rsidRPr="00395239" w:rsidRDefault="00BB28C8" w:rsidP="00BB28C8">
      <w:pPr>
        <w:rPr>
          <w:rFonts w:ascii="GHEA Grapalat" w:hAnsi="GHEA Grapalat" w:cs="Sylfaen"/>
          <w:sz w:val="18"/>
          <w:szCs w:val="18"/>
        </w:rPr>
      </w:pPr>
    </w:p>
    <w:sectPr w:rsidR="00BB28C8" w:rsidRPr="00395239" w:rsidSect="00AA6A77">
      <w:footnotePr>
        <w:pos w:val="beneathText"/>
      </w:footnotePr>
      <w:type w:val="nextColumn"/>
      <w:pgSz w:w="11907" w:h="16840" w:code="9"/>
      <w:pgMar w:top="851"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F7F" w:rsidRDefault="00560F7F">
      <w:r>
        <w:separator/>
      </w:r>
    </w:p>
  </w:endnote>
  <w:endnote w:type="continuationSeparator" w:id="0">
    <w:p w:rsidR="00560F7F" w:rsidRDefault="0056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Arm Unicode">
    <w:altName w:val="Times New Roman"/>
    <w:panose1 w:val="00000000000000000000"/>
    <w:charset w:val="00"/>
    <w:family w:val="roman"/>
    <w:notTrueType/>
    <w:pitch w:val="default"/>
  </w:font>
  <w:font w:name="Syste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60F7F" w:rsidRPr="003E450C" w:rsidRDefault="00560F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C7C87">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F7F" w:rsidRDefault="00560F7F">
      <w:r>
        <w:separator/>
      </w:r>
    </w:p>
  </w:footnote>
  <w:footnote w:type="continuationSeparator" w:id="0">
    <w:p w:rsidR="00560F7F" w:rsidRDefault="00560F7F">
      <w:r>
        <w:continuationSeparator/>
      </w:r>
    </w:p>
  </w:footnote>
  <w:footnote w:id="1">
    <w:p w:rsidR="00560F7F" w:rsidRDefault="00560F7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60F7F" w:rsidRDefault="00560F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60F7F" w:rsidRPr="009E2596" w:rsidRDefault="00560F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560F7F" w:rsidRPr="00D3436F" w:rsidRDefault="00560F7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0F7F" w:rsidRPr="000811C1" w:rsidRDefault="00560F7F">
      <w:pPr>
        <w:pStyle w:val="FootnoteText"/>
        <w:rPr>
          <w:rFonts w:asciiTheme="minorHAnsi" w:hAnsiTheme="minorHAnsi"/>
        </w:rPr>
      </w:pPr>
    </w:p>
  </w:footnote>
  <w:footnote w:id="3">
    <w:p w:rsidR="00560F7F" w:rsidRPr="00810F23" w:rsidRDefault="00560F7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0F7F" w:rsidRDefault="00560F7F" w:rsidP="0028719E">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rPr>
        <w:t>.</w:t>
      </w:r>
    </w:p>
    <w:p w:rsidR="00560F7F" w:rsidRDefault="00560F7F" w:rsidP="0028719E">
      <w:pPr>
        <w:pStyle w:val="FootnoteText"/>
        <w:rPr>
          <w:ins w:id="4" w:author="Vardan" w:date="2022-10-29T19:37:00Z"/>
          <w:rFonts w:asciiTheme="minorHAnsi" w:hAnsiTheme="minorHAnsi"/>
        </w:rPr>
      </w:pPr>
    </w:p>
    <w:p w:rsidR="00560F7F" w:rsidRPr="002C2499" w:rsidRDefault="00560F7F" w:rsidP="0028719E">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60F7F" w:rsidRPr="000811C1" w:rsidRDefault="00560F7F" w:rsidP="0028719E">
      <w:pPr>
        <w:pStyle w:val="FootnoteText"/>
        <w:rPr>
          <w:rFonts w:asciiTheme="minorHAnsi" w:hAnsiTheme="minorHAnsi"/>
        </w:rPr>
      </w:pPr>
    </w:p>
  </w:footnote>
  <w:footnote w:id="5">
    <w:p w:rsidR="00560F7F" w:rsidRPr="00FE2AA4" w:rsidRDefault="00560F7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560F7F" w:rsidRPr="008842CE" w:rsidRDefault="00560F7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0F7F" w:rsidRPr="000811C1" w:rsidRDefault="00560F7F">
      <w:pPr>
        <w:pStyle w:val="FootnoteText"/>
        <w:rPr>
          <w:lang w:val="af-ZA"/>
        </w:rPr>
      </w:pPr>
    </w:p>
  </w:footnote>
  <w:footnote w:id="7">
    <w:p w:rsidR="00560F7F" w:rsidRPr="00BD16E0" w:rsidRDefault="00560F7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60F7F" w:rsidRPr="000C5D3D" w:rsidRDefault="00560F7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0F7F" w:rsidRPr="0092041F" w:rsidRDefault="00560F7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60F7F" w:rsidRPr="0092041F" w:rsidRDefault="00560F7F" w:rsidP="00C67FAB">
      <w:pPr>
        <w:pStyle w:val="FootnoteText"/>
        <w:jc w:val="both"/>
        <w:rPr>
          <w:rFonts w:ascii="GHEA Grapalat" w:hAnsi="GHEA Grapalat"/>
          <w:i/>
        </w:rPr>
      </w:pPr>
    </w:p>
  </w:footnote>
  <w:footnote w:id="8">
    <w:p w:rsidR="00560F7F" w:rsidRPr="00511966" w:rsidRDefault="00560F7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60F7F" w:rsidRPr="008E4439" w:rsidRDefault="00560F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60F7F" w:rsidRPr="000811C1" w:rsidRDefault="00560F7F" w:rsidP="0027573B">
      <w:pPr>
        <w:pStyle w:val="FootnoteText"/>
        <w:rPr>
          <w:rFonts w:ascii="Sylfaen" w:hAnsi="Sylfaen"/>
          <w:sz w:val="18"/>
          <w:szCs w:val="18"/>
        </w:rPr>
      </w:pPr>
    </w:p>
  </w:footnote>
  <w:footnote w:id="10">
    <w:p w:rsidR="00560F7F" w:rsidRPr="00A31673" w:rsidRDefault="00560F7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60F7F" w:rsidRPr="00DE7706" w:rsidRDefault="00560F7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60F7F" w:rsidRPr="00810F23" w:rsidRDefault="00560F7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60F7F" w:rsidRPr="005F2C25" w:rsidRDefault="00560F7F">
      <w:pPr>
        <w:pStyle w:val="FootnoteText"/>
        <w:rPr>
          <w:rFonts w:ascii="Times New Roman" w:hAnsi="Times New Roman"/>
        </w:rPr>
      </w:pPr>
    </w:p>
  </w:footnote>
  <w:footnote w:id="13">
    <w:p w:rsidR="00560F7F" w:rsidRDefault="00560F7F" w:rsidP="006B3E56">
      <w:pPr>
        <w:jc w:val="both"/>
      </w:pPr>
    </w:p>
    <w:p w:rsidR="00560F7F" w:rsidRDefault="00560F7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60F7F" w:rsidRPr="00BE1F2C" w:rsidRDefault="00560F7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560F7F" w:rsidRPr="00BE1F2C" w:rsidRDefault="00560F7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0F7F" w:rsidRDefault="00560F7F" w:rsidP="006B3E56">
      <w:pPr>
        <w:pStyle w:val="FootnoteText"/>
        <w:rPr>
          <w:rFonts w:asciiTheme="minorHAnsi" w:hAnsiTheme="minorHAnsi"/>
          <w:lang w:val="af-ZA"/>
        </w:rPr>
      </w:pPr>
    </w:p>
  </w:footnote>
  <w:footnote w:id="14">
    <w:p w:rsidR="00560F7F" w:rsidRDefault="00560F7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560F7F" w:rsidRPr="00990559" w:rsidRDefault="00560F7F">
      <w:pPr>
        <w:pStyle w:val="FootnoteText"/>
        <w:rPr>
          <w:rFonts w:ascii="Sylfaen" w:hAnsi="Sylfaen"/>
          <w:lang w:val="hy-AM"/>
        </w:rPr>
      </w:pPr>
    </w:p>
  </w:footnote>
  <w:footnote w:id="15">
    <w:p w:rsidR="00560F7F" w:rsidRPr="00D3436F" w:rsidRDefault="00560F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60F7F" w:rsidRPr="0028719E" w:rsidRDefault="00560F7F">
      <w:pPr>
        <w:pStyle w:val="FootnoteText"/>
      </w:pPr>
    </w:p>
  </w:footnote>
  <w:footnote w:id="16">
    <w:p w:rsidR="00560F7F" w:rsidRPr="008842CE" w:rsidRDefault="00560F7F" w:rsidP="000A214C">
      <w:pPr>
        <w:pStyle w:val="FootnoteText"/>
        <w:jc w:val="both"/>
      </w:pPr>
    </w:p>
  </w:footnote>
  <w:footnote w:id="17">
    <w:p w:rsidR="00560F7F" w:rsidRPr="00124BE9" w:rsidRDefault="00560F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60F7F" w:rsidRPr="00AA52B7" w:rsidRDefault="00560F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60F7F" w:rsidRPr="00552088" w:rsidRDefault="00560F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60F7F" w:rsidRPr="00124BE9" w:rsidRDefault="00560F7F"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560F7F" w:rsidRPr="00124BE9" w:rsidRDefault="00560F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60F7F" w:rsidRPr="00124BE9" w:rsidRDefault="00560F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60F7F" w:rsidRPr="00124BE9" w:rsidRDefault="00560F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60F7F" w:rsidRPr="00124BE9" w:rsidRDefault="00560F7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60F7F" w:rsidRPr="00124BE9" w:rsidRDefault="00560F7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560F7F" w:rsidRPr="00124BE9" w:rsidRDefault="00560F7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560F7F" w:rsidRPr="00124BE9" w:rsidRDefault="00560F7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560F7F" w:rsidRPr="00124BE9" w:rsidRDefault="00560F7F"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7F110BE"/>
    <w:multiLevelType w:val="hybridMultilevel"/>
    <w:tmpl w:val="A57E7EBC"/>
    <w:lvl w:ilvl="0" w:tplc="FE84B6AE">
      <w:start w:val="1"/>
      <w:numFmt w:val="decimal"/>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977FA0"/>
    <w:multiLevelType w:val="hybridMultilevel"/>
    <w:tmpl w:val="F8C8D7DA"/>
    <w:lvl w:ilvl="0" w:tplc="6036554E">
      <w:numFmt w:val="bullet"/>
      <w:lvlText w:val="-"/>
      <w:lvlJc w:val="left"/>
      <w:pPr>
        <w:ind w:left="1800" w:hanging="360"/>
      </w:pPr>
      <w:rPr>
        <w:rFonts w:ascii="GHEA Grapalat" w:eastAsia="Times New Roman" w:hAnsi="GHEA Grapalat" w:cs="Sylfaen" w:hint="default"/>
      </w:rPr>
    </w:lvl>
    <w:lvl w:ilvl="1" w:tplc="6036554E">
      <w:numFmt w:val="bullet"/>
      <w:lvlText w:val="-"/>
      <w:lvlJc w:val="left"/>
      <w:pPr>
        <w:ind w:left="2520" w:hanging="360"/>
      </w:pPr>
      <w:rPr>
        <w:rFonts w:ascii="GHEA Grapalat" w:eastAsia="Times New Roman" w:hAnsi="GHEA Grapalat" w:cs="Sylfae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25369"/>
    <w:multiLevelType w:val="hybridMultilevel"/>
    <w:tmpl w:val="42309B2C"/>
    <w:lvl w:ilvl="0" w:tplc="6036554E">
      <w:numFmt w:val="bullet"/>
      <w:lvlText w:val="-"/>
      <w:lvlJc w:val="left"/>
      <w:pPr>
        <w:ind w:left="1080" w:hanging="360"/>
      </w:pPr>
      <w:rPr>
        <w:rFonts w:ascii="GHEA Grapalat" w:eastAsia="Times New Roman" w:hAnsi="GHEA Grapalat" w:cs="Sylfaen" w:hint="default"/>
      </w:rPr>
    </w:lvl>
    <w:lvl w:ilvl="1" w:tplc="8D8A76A8">
      <w:numFmt w:val="bullet"/>
      <w:lvlText w:val="•"/>
      <w:lvlJc w:val="left"/>
      <w:pPr>
        <w:ind w:left="1800" w:hanging="360"/>
      </w:pPr>
      <w:rPr>
        <w:rFonts w:ascii="GHEA Grapalat" w:eastAsia="Times New Roman"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0427F0"/>
    <w:multiLevelType w:val="hybridMultilevel"/>
    <w:tmpl w:val="FDF6888E"/>
    <w:lvl w:ilvl="0" w:tplc="DC4A9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D563CF"/>
    <w:multiLevelType w:val="hybridMultilevel"/>
    <w:tmpl w:val="EB9A0A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3F7EFF"/>
    <w:multiLevelType w:val="hybridMultilevel"/>
    <w:tmpl w:val="1EE80A3A"/>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8E5D01"/>
    <w:multiLevelType w:val="hybridMultilevel"/>
    <w:tmpl w:val="6726A24E"/>
    <w:lvl w:ilvl="0" w:tplc="6036554E">
      <w:numFmt w:val="bullet"/>
      <w:lvlText w:val="-"/>
      <w:lvlJc w:val="left"/>
      <w:pPr>
        <w:ind w:left="1580" w:hanging="360"/>
      </w:pPr>
      <w:rPr>
        <w:rFonts w:ascii="GHEA Grapalat" w:eastAsia="Times New Roman" w:hAnsi="GHEA Grapalat" w:cs="Sylfaen" w:hint="default"/>
      </w:rPr>
    </w:lvl>
    <w:lvl w:ilvl="1" w:tplc="04090003" w:tentative="1">
      <w:start w:val="1"/>
      <w:numFmt w:val="bullet"/>
      <w:lvlText w:val="o"/>
      <w:lvlJc w:val="left"/>
      <w:pPr>
        <w:ind w:left="2300" w:hanging="360"/>
      </w:pPr>
      <w:rPr>
        <w:rFonts w:ascii="Courier New" w:hAnsi="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0"/>
  </w:num>
  <w:num w:numId="3">
    <w:abstractNumId w:val="26"/>
  </w:num>
  <w:num w:numId="4">
    <w:abstractNumId w:val="18"/>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8"/>
  </w:num>
  <w:num w:numId="12">
    <w:abstractNumId w:val="37"/>
  </w:num>
  <w:num w:numId="13">
    <w:abstractNumId w:val="34"/>
  </w:num>
  <w:num w:numId="14">
    <w:abstractNumId w:val="14"/>
  </w:num>
  <w:num w:numId="15">
    <w:abstractNumId w:val="36"/>
  </w:num>
  <w:num w:numId="16">
    <w:abstractNumId w:val="17"/>
  </w:num>
  <w:num w:numId="17">
    <w:abstractNumId w:val="5"/>
  </w:num>
  <w:num w:numId="18">
    <w:abstractNumId w:val="1"/>
  </w:num>
  <w:num w:numId="19">
    <w:abstractNumId w:val="19"/>
  </w:num>
  <w:num w:numId="20">
    <w:abstractNumId w:val="1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5"/>
  </w:num>
  <w:num w:numId="25">
    <w:abstractNumId w:val="27"/>
  </w:num>
  <w:num w:numId="26">
    <w:abstractNumId w:val="16"/>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3"/>
  </w:num>
  <w:num w:numId="34">
    <w:abstractNumId w:val="30"/>
  </w:num>
  <w:num w:numId="35">
    <w:abstractNumId w:val="35"/>
  </w:num>
  <w:num w:numId="36">
    <w:abstractNumId w:val="12"/>
  </w:num>
  <w:num w:numId="37">
    <w:abstractNumId w:val="20"/>
  </w:num>
  <w:num w:numId="38">
    <w:abstractNumId w:val="32"/>
  </w:num>
  <w:num w:numId="39">
    <w:abstractNumId w:val="15"/>
  </w:num>
  <w:num w:numId="40">
    <w:abstractNumId w:val="22"/>
  </w:num>
  <w:num w:numId="41">
    <w:abstractNumId w:val="23"/>
  </w:num>
  <w:num w:numId="42">
    <w:abstractNumId w:val="24"/>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7A4"/>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8B"/>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22"/>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19E"/>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7BE1"/>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C87"/>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239"/>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C9C"/>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0F7F"/>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EE"/>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D7"/>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A77"/>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471"/>
    <w:rsid w:val="00AE1606"/>
    <w:rsid w:val="00AE224E"/>
    <w:rsid w:val="00AE26C0"/>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08"/>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4CB"/>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55F"/>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B3D"/>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B7D60"/>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C0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CC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4D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41"/>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92981"/>
  <w15:docId w15:val="{55DDDB80-0306-4FFC-B63E-97CF1E3A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DefaultParagraphFont"/>
    <w:rsid w:val="00560F7F"/>
  </w:style>
  <w:style w:type="paragraph" w:customStyle="1" w:styleId="msonormal0">
    <w:name w:val="msonormal"/>
    <w:basedOn w:val="Normal"/>
    <w:rsid w:val="00F76C41"/>
    <w:pPr>
      <w:spacing w:before="100" w:beforeAutospacing="1" w:after="100" w:afterAutospacing="1"/>
    </w:pPr>
    <w:rPr>
      <w:lang w:val="en-US" w:eastAsia="en-US" w:bidi="ar-SA"/>
    </w:rPr>
  </w:style>
  <w:style w:type="paragraph" w:customStyle="1" w:styleId="font1">
    <w:name w:val="font1"/>
    <w:basedOn w:val="Normal"/>
    <w:rsid w:val="00F76C41"/>
    <w:pPr>
      <w:spacing w:before="100" w:beforeAutospacing="1" w:after="100" w:afterAutospacing="1"/>
    </w:pPr>
    <w:rPr>
      <w:rFonts w:ascii="Calibri" w:hAnsi="Calibri" w:cs="Calibri"/>
      <w:color w:val="000000"/>
      <w:sz w:val="22"/>
      <w:szCs w:val="22"/>
      <w:lang w:val="en-US" w:eastAsia="en-US" w:bidi="ar-SA"/>
    </w:rPr>
  </w:style>
  <w:style w:type="paragraph" w:customStyle="1" w:styleId="xl299">
    <w:name w:val="xl299"/>
    <w:basedOn w:val="Normal"/>
    <w:rsid w:val="00F76C41"/>
    <w:pPr>
      <w:spacing w:before="100" w:beforeAutospacing="1" w:after="100" w:afterAutospacing="1"/>
    </w:pPr>
    <w:rPr>
      <w:rFonts w:ascii="Arial" w:hAnsi="Arial" w:cs="Arial"/>
      <w:lang w:val="en-US" w:eastAsia="en-US" w:bidi="ar-SA"/>
    </w:rPr>
  </w:style>
  <w:style w:type="paragraph" w:customStyle="1" w:styleId="xl300">
    <w:name w:val="xl30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1">
    <w:name w:val="xl30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22"/>
      <w:szCs w:val="22"/>
      <w:lang w:val="en-US" w:eastAsia="en-US" w:bidi="ar-SA"/>
    </w:rPr>
  </w:style>
  <w:style w:type="paragraph" w:customStyle="1" w:styleId="xl302">
    <w:name w:val="xl30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03">
    <w:name w:val="xl30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4">
    <w:name w:val="xl30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05">
    <w:name w:val="xl305"/>
    <w:basedOn w:val="Normal"/>
    <w:rsid w:val="00F76C41"/>
    <w:pPr>
      <w:spacing w:before="100" w:beforeAutospacing="1" w:after="100" w:afterAutospacing="1"/>
    </w:pPr>
    <w:rPr>
      <w:rFonts w:ascii="Arial Armenian" w:hAnsi="Arial Armenian"/>
      <w:lang w:val="en-US" w:eastAsia="en-US" w:bidi="ar-SA"/>
    </w:rPr>
  </w:style>
  <w:style w:type="paragraph" w:customStyle="1" w:styleId="xl306">
    <w:name w:val="xl30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7">
    <w:name w:val="xl30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8">
    <w:name w:val="xl308"/>
    <w:basedOn w:val="Normal"/>
    <w:rsid w:val="00F76C41"/>
    <w:pPr>
      <w:spacing w:before="100" w:beforeAutospacing="1" w:after="100" w:afterAutospacing="1"/>
    </w:pPr>
    <w:rPr>
      <w:rFonts w:ascii="Arial Armenian" w:hAnsi="Arial Armenian"/>
      <w:lang w:val="en-US" w:eastAsia="en-US" w:bidi="ar-SA"/>
    </w:rPr>
  </w:style>
  <w:style w:type="paragraph" w:customStyle="1" w:styleId="xl309">
    <w:name w:val="xl30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10">
    <w:name w:val="xl31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11">
    <w:name w:val="xl31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Unicode" w:hAnsi="Arial LatArm Unicode"/>
      <w:lang w:val="en-US" w:eastAsia="en-US" w:bidi="ar-SA"/>
    </w:rPr>
  </w:style>
  <w:style w:type="paragraph" w:customStyle="1" w:styleId="xl312">
    <w:name w:val="xl31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313">
    <w:name w:val="xl31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14">
    <w:name w:val="xl31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5">
    <w:name w:val="xl315"/>
    <w:basedOn w:val="Normal"/>
    <w:rsid w:val="00F76C41"/>
    <w:pPr>
      <w:shd w:val="clear" w:color="000000" w:fill="FFFF00"/>
      <w:spacing w:before="100" w:beforeAutospacing="1" w:after="100" w:afterAutospacing="1"/>
    </w:pPr>
    <w:rPr>
      <w:rFonts w:ascii="Arial" w:hAnsi="Arial" w:cs="Arial"/>
      <w:lang w:val="en-US" w:eastAsia="en-US" w:bidi="ar-SA"/>
    </w:rPr>
  </w:style>
  <w:style w:type="paragraph" w:customStyle="1" w:styleId="xl316">
    <w:name w:val="xl31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7">
    <w:name w:val="xl317"/>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8">
    <w:name w:val="xl31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9">
    <w:name w:val="xl31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20">
    <w:name w:val="xl320"/>
    <w:basedOn w:val="Normal"/>
    <w:rsid w:val="00F76C41"/>
    <w:pPr>
      <w:spacing w:before="100" w:beforeAutospacing="1" w:after="100" w:afterAutospacing="1"/>
    </w:pPr>
    <w:rPr>
      <w:rFonts w:ascii="Sylfaen" w:hAnsi="Sylfaen"/>
      <w:lang w:val="en-US" w:eastAsia="en-US" w:bidi="ar-SA"/>
    </w:rPr>
  </w:style>
  <w:style w:type="paragraph" w:customStyle="1" w:styleId="xl321">
    <w:name w:val="xl321"/>
    <w:basedOn w:val="Normal"/>
    <w:rsid w:val="00F76C41"/>
    <w:pPr>
      <w:spacing w:before="100" w:beforeAutospacing="1" w:after="100" w:afterAutospacing="1"/>
    </w:pPr>
    <w:rPr>
      <w:rFonts w:ascii="Sylfaen" w:hAnsi="Sylfaen"/>
      <w:lang w:val="en-US" w:eastAsia="en-US" w:bidi="ar-SA"/>
    </w:rPr>
  </w:style>
  <w:style w:type="paragraph" w:customStyle="1" w:styleId="xl322">
    <w:name w:val="xl32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323">
    <w:name w:val="xl32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24">
    <w:name w:val="xl32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25">
    <w:name w:val="xl325"/>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326">
    <w:name w:val="xl32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27">
    <w:name w:val="xl327"/>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lang w:val="en-US" w:eastAsia="en-US" w:bidi="ar-SA"/>
    </w:rPr>
  </w:style>
  <w:style w:type="paragraph" w:customStyle="1" w:styleId="xl328">
    <w:name w:val="xl328"/>
    <w:basedOn w:val="Normal"/>
    <w:rsid w:val="00F76C41"/>
    <w:pPr>
      <w:shd w:val="clear" w:color="000000" w:fill="FFFFFF"/>
      <w:spacing w:before="100" w:beforeAutospacing="1" w:after="100" w:afterAutospacing="1"/>
    </w:pPr>
    <w:rPr>
      <w:rFonts w:ascii="Sylfaen" w:hAnsi="Sylfaen"/>
      <w:lang w:val="en-US" w:eastAsia="en-US" w:bidi="ar-SA"/>
    </w:rPr>
  </w:style>
  <w:style w:type="paragraph" w:customStyle="1" w:styleId="xl329">
    <w:name w:val="xl329"/>
    <w:basedOn w:val="Normal"/>
    <w:rsid w:val="00F76C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330">
    <w:name w:val="xl330"/>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31">
    <w:name w:val="xl331"/>
    <w:basedOn w:val="Normal"/>
    <w:rsid w:val="00F76C41"/>
    <w:pPr>
      <w:spacing w:before="100" w:beforeAutospacing="1" w:after="100" w:afterAutospacing="1"/>
    </w:pPr>
    <w:rPr>
      <w:rFonts w:ascii="Sylfaen" w:hAnsi="Sylfaen"/>
      <w:lang w:val="en-US" w:eastAsia="en-US" w:bidi="ar-SA"/>
    </w:rPr>
  </w:style>
  <w:style w:type="paragraph" w:customStyle="1" w:styleId="xl332">
    <w:name w:val="xl332"/>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sz w:val="22"/>
      <w:szCs w:val="22"/>
      <w:lang w:val="en-US" w:eastAsia="en-US" w:bidi="ar-SA"/>
    </w:rPr>
  </w:style>
  <w:style w:type="paragraph" w:customStyle="1" w:styleId="xl333">
    <w:name w:val="xl333"/>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Arial LatArm Unicode" w:hAnsi="Arial LatArm Unicode"/>
      <w:lang w:val="en-US" w:eastAsia="en-US" w:bidi="ar-SA"/>
    </w:rPr>
  </w:style>
  <w:style w:type="paragraph" w:customStyle="1" w:styleId="xl334">
    <w:name w:val="xl33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35">
    <w:name w:val="xl335"/>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36">
    <w:name w:val="xl33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37">
    <w:name w:val="xl33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38">
    <w:name w:val="xl338"/>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39">
    <w:name w:val="xl339"/>
    <w:basedOn w:val="Normal"/>
    <w:rsid w:val="00F76C4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340">
    <w:name w:val="xl340"/>
    <w:basedOn w:val="Normal"/>
    <w:rsid w:val="00F76C41"/>
    <w:pPr>
      <w:spacing w:before="100" w:beforeAutospacing="1" w:after="100" w:afterAutospacing="1"/>
    </w:pPr>
    <w:rPr>
      <w:rFonts w:ascii="Sylfaen" w:hAnsi="Sylfaen"/>
      <w:color w:val="FF0000"/>
      <w:lang w:val="en-US" w:eastAsia="en-US" w:bidi="ar-SA"/>
    </w:rPr>
  </w:style>
  <w:style w:type="paragraph" w:customStyle="1" w:styleId="xl341">
    <w:name w:val="xl341"/>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42">
    <w:name w:val="xl342"/>
    <w:basedOn w:val="Normal"/>
    <w:rsid w:val="00F76C41"/>
    <w:pPr>
      <w:pBdr>
        <w:top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43">
    <w:name w:val="xl343"/>
    <w:basedOn w:val="Normal"/>
    <w:rsid w:val="00F76C41"/>
    <w:pPr>
      <w:spacing w:before="100" w:beforeAutospacing="1" w:after="100" w:afterAutospacing="1"/>
    </w:pPr>
    <w:rPr>
      <w:rFonts w:ascii="Sylfaen" w:hAnsi="Sylfaen"/>
      <w:lang w:val="en-US" w:eastAsia="en-US" w:bidi="ar-SA"/>
    </w:rPr>
  </w:style>
  <w:style w:type="paragraph" w:customStyle="1" w:styleId="xl344">
    <w:name w:val="xl344"/>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76C41"/>
    <w:pPr>
      <w:shd w:val="clear" w:color="000000" w:fill="FFFFFF"/>
      <w:spacing w:before="100" w:beforeAutospacing="1" w:after="100" w:afterAutospacing="1"/>
    </w:pPr>
    <w:rPr>
      <w:rFonts w:ascii="Arial Armenian" w:hAnsi="Arial Armenian"/>
      <w:lang w:val="en-US" w:eastAsia="en-US" w:bidi="ar-SA"/>
    </w:rPr>
  </w:style>
  <w:style w:type="paragraph" w:customStyle="1" w:styleId="xl346">
    <w:name w:val="xl34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Unicode" w:hAnsi="Arial LatArm Unicode"/>
      <w:lang w:val="en-US" w:eastAsia="en-US" w:bidi="ar-SA"/>
    </w:rPr>
  </w:style>
  <w:style w:type="paragraph" w:customStyle="1" w:styleId="xl347">
    <w:name w:val="xl34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48">
    <w:name w:val="xl348"/>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49">
    <w:name w:val="xl349"/>
    <w:basedOn w:val="Normal"/>
    <w:rsid w:val="00F76C4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50">
    <w:name w:val="xl350"/>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1">
    <w:name w:val="xl351"/>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52">
    <w:name w:val="xl35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bidi="ar-SA"/>
    </w:rPr>
  </w:style>
  <w:style w:type="paragraph" w:customStyle="1" w:styleId="xl353">
    <w:name w:val="xl35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354">
    <w:name w:val="xl354"/>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55">
    <w:name w:val="xl355"/>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56">
    <w:name w:val="xl35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57">
    <w:name w:val="xl357"/>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8">
    <w:name w:val="xl358"/>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9">
    <w:name w:val="xl359"/>
    <w:basedOn w:val="Normal"/>
    <w:rsid w:val="00F76C41"/>
    <w:pPr>
      <w:pBdr>
        <w:top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60">
    <w:name w:val="xl360"/>
    <w:basedOn w:val="Normal"/>
    <w:rsid w:val="00F76C41"/>
    <w:pPr>
      <w:pBdr>
        <w:top w:val="single" w:sz="4" w:space="0" w:color="auto"/>
        <w:lef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61">
    <w:name w:val="xl361"/>
    <w:basedOn w:val="Normal"/>
    <w:rsid w:val="00F76C41"/>
    <w:pPr>
      <w:pBdr>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62">
    <w:name w:val="xl362"/>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63">
    <w:name w:val="xl363"/>
    <w:basedOn w:val="Normal"/>
    <w:rsid w:val="00F76C41"/>
    <w:pPr>
      <w:pBdr>
        <w:top w:val="single" w:sz="4" w:space="0" w:color="auto"/>
        <w:lef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64">
    <w:name w:val="xl36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365">
    <w:name w:val="xl365"/>
    <w:basedOn w:val="Normal"/>
    <w:rsid w:val="00F76C41"/>
    <w:pPr>
      <w:pBdr>
        <w:top w:val="single" w:sz="4" w:space="0" w:color="auto"/>
        <w:left w:val="single" w:sz="4" w:space="0" w:color="auto"/>
      </w:pBdr>
      <w:spacing w:before="100" w:beforeAutospacing="1" w:after="100" w:afterAutospacing="1"/>
      <w:jc w:val="center"/>
      <w:textAlignment w:val="center"/>
    </w:pPr>
    <w:rPr>
      <w:rFonts w:ascii="Sylfaen" w:hAnsi="Sylfaen"/>
      <w:color w:val="000000"/>
      <w:lang w:val="en-US" w:eastAsia="en-US" w:bidi="ar-SA"/>
    </w:rPr>
  </w:style>
  <w:style w:type="paragraph" w:customStyle="1" w:styleId="xl366">
    <w:name w:val="xl36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67">
    <w:name w:val="xl367"/>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Unicode" w:hAnsi="Arial LatArm Unicode"/>
      <w:b/>
      <w:bCs/>
      <w:sz w:val="18"/>
      <w:szCs w:val="18"/>
      <w:lang w:val="en-US" w:eastAsia="en-US" w:bidi="ar-SA"/>
    </w:rPr>
  </w:style>
  <w:style w:type="paragraph" w:customStyle="1" w:styleId="xl368">
    <w:name w:val="xl368"/>
    <w:basedOn w:val="Normal"/>
    <w:rsid w:val="00F76C41"/>
    <w:pPr>
      <w:pBdr>
        <w:top w:val="single" w:sz="4" w:space="0" w:color="auto"/>
        <w:bottom w:val="single" w:sz="4" w:space="0" w:color="auto"/>
      </w:pBdr>
      <w:spacing w:before="100" w:beforeAutospacing="1" w:after="100" w:afterAutospacing="1"/>
      <w:textAlignment w:val="center"/>
    </w:pPr>
    <w:rPr>
      <w:rFonts w:ascii="Arial LatArm Unicode" w:hAnsi="Arial LatArm Unicode"/>
      <w:b/>
      <w:bCs/>
      <w:sz w:val="18"/>
      <w:szCs w:val="18"/>
      <w:lang w:val="en-US" w:eastAsia="en-US" w:bidi="ar-SA"/>
    </w:rPr>
  </w:style>
  <w:style w:type="paragraph" w:customStyle="1" w:styleId="xl369">
    <w:name w:val="xl36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70">
    <w:name w:val="xl370"/>
    <w:basedOn w:val="Normal"/>
    <w:rsid w:val="00F76C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71">
    <w:name w:val="xl37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lang w:val="en-US" w:eastAsia="en-US" w:bidi="ar-SA"/>
    </w:rPr>
  </w:style>
  <w:style w:type="paragraph" w:customStyle="1" w:styleId="xl372">
    <w:name w:val="xl372"/>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73">
    <w:name w:val="xl373"/>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4">
    <w:name w:val="xl374"/>
    <w:basedOn w:val="Normal"/>
    <w:rsid w:val="00F76C41"/>
    <w:pPr>
      <w:pBdr>
        <w:top w:val="single" w:sz="4" w:space="0" w:color="auto"/>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76C41"/>
    <w:pPr>
      <w:pBdr>
        <w:top w:val="single" w:sz="4" w:space="0" w:color="auto"/>
        <w:bottom w:val="single" w:sz="4" w:space="0" w:color="auto"/>
      </w:pBdr>
      <w:spacing w:before="100" w:beforeAutospacing="1" w:after="100" w:afterAutospacing="1"/>
      <w:textAlignment w:val="center"/>
    </w:pPr>
    <w:rPr>
      <w:rFonts w:ascii="Arial LatArm Unicode" w:hAnsi="Arial LatArm Unicode"/>
      <w:b/>
      <w:bCs/>
      <w:lang w:val="en-US" w:eastAsia="en-US" w:bidi="ar-SA"/>
    </w:rPr>
  </w:style>
  <w:style w:type="paragraph" w:customStyle="1" w:styleId="xl376">
    <w:name w:val="xl37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77">
    <w:name w:val="xl37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78">
    <w:name w:val="xl37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379">
    <w:name w:val="xl37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en-US" w:eastAsia="en-US" w:bidi="ar-SA"/>
    </w:rPr>
  </w:style>
  <w:style w:type="paragraph" w:customStyle="1" w:styleId="xl380">
    <w:name w:val="xl38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1">
    <w:name w:val="xl381"/>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382">
    <w:name w:val="xl382"/>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3">
    <w:name w:val="xl38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84">
    <w:name w:val="xl38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85">
    <w:name w:val="xl385"/>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6">
    <w:name w:val="xl38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87">
    <w:name w:val="xl38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8">
    <w:name w:val="xl388"/>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9">
    <w:name w:val="xl38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0">
    <w:name w:val="xl39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91">
    <w:name w:val="xl391"/>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2">
    <w:name w:val="xl39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93">
    <w:name w:val="xl39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4">
    <w:name w:val="xl39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95">
    <w:name w:val="xl395"/>
    <w:basedOn w:val="Normal"/>
    <w:rsid w:val="00F76C41"/>
    <w:pPr>
      <w:spacing w:before="100" w:beforeAutospacing="1" w:after="100" w:afterAutospacing="1"/>
      <w:jc w:val="center"/>
      <w:textAlignment w:val="center"/>
    </w:pPr>
    <w:rPr>
      <w:rFonts w:ascii="Sylfaen" w:hAnsi="Sylfaen"/>
      <w:lang w:val="en-US" w:eastAsia="en-US" w:bidi="ar-SA"/>
    </w:rPr>
  </w:style>
  <w:style w:type="paragraph" w:customStyle="1" w:styleId="xl396">
    <w:name w:val="xl39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97">
    <w:name w:val="xl39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stem" w:hAnsi="System"/>
      <w:sz w:val="22"/>
      <w:szCs w:val="22"/>
      <w:lang w:val="en-US" w:eastAsia="en-US" w:bidi="ar-SA"/>
    </w:rPr>
  </w:style>
  <w:style w:type="paragraph" w:customStyle="1" w:styleId="xl398">
    <w:name w:val="xl39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stem" w:hAnsi="System"/>
      <w:sz w:val="22"/>
      <w:szCs w:val="22"/>
      <w:lang w:val="en-US" w:eastAsia="en-US" w:bidi="ar-SA"/>
    </w:rPr>
  </w:style>
  <w:style w:type="paragraph" w:customStyle="1" w:styleId="xl399">
    <w:name w:val="xl39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Unicode" w:hAnsi="Arial LatArm Unicode"/>
      <w:sz w:val="18"/>
      <w:szCs w:val="18"/>
      <w:lang w:val="en-US" w:eastAsia="en-US" w:bidi="ar-SA"/>
    </w:rPr>
  </w:style>
  <w:style w:type="paragraph" w:customStyle="1" w:styleId="xl400">
    <w:name w:val="xl40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Unicode" w:hAnsi="Arial LatArm Unicode"/>
      <w:sz w:val="18"/>
      <w:szCs w:val="18"/>
      <w:lang w:val="en-US" w:eastAsia="en-US" w:bidi="ar-SA"/>
    </w:rPr>
  </w:style>
  <w:style w:type="paragraph" w:customStyle="1" w:styleId="xl401">
    <w:name w:val="xl40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402">
    <w:name w:val="xl402"/>
    <w:basedOn w:val="Normal"/>
    <w:rsid w:val="00F76C41"/>
    <w:pPr>
      <w:spacing w:before="100" w:beforeAutospacing="1" w:after="100" w:afterAutospacing="1"/>
    </w:pPr>
    <w:rPr>
      <w:rFonts w:ascii="Arial Armenian" w:hAnsi="Arial Armenian"/>
      <w:sz w:val="18"/>
      <w:szCs w:val="18"/>
      <w:lang w:val="en-US" w:eastAsia="en-US" w:bidi="ar-SA"/>
    </w:rPr>
  </w:style>
  <w:style w:type="paragraph" w:customStyle="1" w:styleId="xl403">
    <w:name w:val="xl403"/>
    <w:basedOn w:val="Normal"/>
    <w:rsid w:val="00F76C41"/>
    <w:pPr>
      <w:spacing w:before="100" w:beforeAutospacing="1" w:after="100" w:afterAutospacing="1"/>
    </w:pPr>
    <w:rPr>
      <w:rFonts w:ascii="Arial Armenian" w:hAnsi="Arial Armenian"/>
      <w:lang w:val="en-US" w:eastAsia="en-US" w:bidi="ar-SA"/>
    </w:rPr>
  </w:style>
  <w:style w:type="paragraph" w:customStyle="1" w:styleId="xl404">
    <w:name w:val="xl404"/>
    <w:basedOn w:val="Normal"/>
    <w:rsid w:val="00F76C41"/>
    <w:pPr>
      <w:spacing w:before="100" w:beforeAutospacing="1" w:after="100" w:afterAutospacing="1"/>
      <w:jc w:val="center"/>
      <w:textAlignment w:val="center"/>
    </w:pPr>
    <w:rPr>
      <w:rFonts w:ascii="Arial Armenian" w:hAnsi="Arial Armenian"/>
      <w:lang w:val="en-US" w:eastAsia="en-US" w:bidi="ar-SA"/>
    </w:rPr>
  </w:style>
  <w:style w:type="paragraph" w:customStyle="1" w:styleId="xl405">
    <w:name w:val="xl405"/>
    <w:basedOn w:val="Normal"/>
    <w:rsid w:val="00F76C41"/>
    <w:pPr>
      <w:spacing w:before="100" w:beforeAutospacing="1" w:after="100" w:afterAutospacing="1"/>
      <w:jc w:val="center"/>
      <w:textAlignment w:val="center"/>
    </w:pPr>
    <w:rPr>
      <w:rFonts w:ascii="Sylfaen" w:hAnsi="Sylfaen"/>
      <w:b/>
      <w:bCs/>
      <w:lang w:val="en-US" w:eastAsia="en-US" w:bidi="ar-SA"/>
    </w:rPr>
  </w:style>
  <w:style w:type="paragraph" w:customStyle="1" w:styleId="xl406">
    <w:name w:val="xl406"/>
    <w:basedOn w:val="Normal"/>
    <w:rsid w:val="00F76C41"/>
    <w:pPr>
      <w:spacing w:before="100" w:beforeAutospacing="1" w:after="100" w:afterAutospacing="1"/>
      <w:jc w:val="center"/>
    </w:pPr>
    <w:rPr>
      <w:rFonts w:ascii="Sylfaen" w:hAnsi="Sylfaen"/>
      <w:b/>
      <w:bCs/>
      <w:lang w:val="en-US" w:eastAsia="en-US" w:bidi="ar-SA"/>
    </w:rPr>
  </w:style>
  <w:style w:type="paragraph" w:customStyle="1" w:styleId="xl407">
    <w:name w:val="xl407"/>
    <w:basedOn w:val="Normal"/>
    <w:rsid w:val="00F76C41"/>
    <w:pPr>
      <w:spacing w:before="100" w:beforeAutospacing="1" w:after="100" w:afterAutospacing="1"/>
      <w:jc w:val="center"/>
      <w:textAlignment w:val="center"/>
    </w:pPr>
    <w:rPr>
      <w:rFonts w:ascii="Sylfaen" w:hAnsi="Sylfaen"/>
      <w:b/>
      <w:bCs/>
      <w:lang w:val="en-US" w:eastAsia="en-US" w:bidi="ar-SA"/>
    </w:rPr>
  </w:style>
  <w:style w:type="paragraph" w:customStyle="1" w:styleId="xl408">
    <w:name w:val="xl408"/>
    <w:basedOn w:val="Normal"/>
    <w:rsid w:val="00F76C41"/>
    <w:pPr>
      <w:spacing w:before="100" w:beforeAutospacing="1" w:after="100" w:afterAutospacing="1"/>
      <w:jc w:val="center"/>
      <w:textAlignment w:val="center"/>
    </w:pPr>
    <w:rPr>
      <w:rFonts w:ascii="Arial LatArm Unicode" w:hAnsi="Arial LatArm Unicode"/>
      <w:b/>
      <w:bCs/>
      <w:sz w:val="26"/>
      <w:szCs w:val="26"/>
      <w:lang w:val="en-US" w:eastAsia="en-US" w:bidi="ar-SA"/>
    </w:rPr>
  </w:style>
  <w:style w:type="paragraph" w:customStyle="1" w:styleId="xl409">
    <w:name w:val="xl409"/>
    <w:basedOn w:val="Normal"/>
    <w:rsid w:val="00F76C41"/>
    <w:pPr>
      <w:spacing w:before="100" w:beforeAutospacing="1" w:after="100" w:afterAutospacing="1"/>
      <w:jc w:val="center"/>
      <w:textAlignment w:val="center"/>
    </w:pPr>
    <w:rPr>
      <w:rFonts w:ascii="Arial LatArm Unicode" w:hAnsi="Arial LatArm Unicode"/>
      <w:sz w:val="26"/>
      <w:szCs w:val="26"/>
      <w:lang w:val="en-US" w:eastAsia="en-US" w:bidi="ar-SA"/>
    </w:rPr>
  </w:style>
  <w:style w:type="paragraph" w:customStyle="1" w:styleId="xl410">
    <w:name w:val="xl410"/>
    <w:basedOn w:val="Normal"/>
    <w:rsid w:val="00F76C41"/>
    <w:pPr>
      <w:shd w:val="clear" w:color="000000" w:fill="FFFFFF"/>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1">
    <w:name w:val="xl411"/>
    <w:basedOn w:val="Normal"/>
    <w:rsid w:val="00F76C41"/>
    <w:pPr>
      <w:shd w:val="clear" w:color="000000" w:fill="FFFFFF"/>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2">
    <w:name w:val="xl412"/>
    <w:basedOn w:val="Normal"/>
    <w:rsid w:val="00F76C41"/>
    <w:pPr>
      <w:spacing w:before="100" w:beforeAutospacing="1" w:after="100" w:afterAutospacing="1"/>
      <w:jc w:val="center"/>
      <w:textAlignment w:val="center"/>
    </w:pPr>
    <w:rPr>
      <w:rFonts w:ascii="Sylfaen" w:hAnsi="Sylfaen"/>
      <w:b/>
      <w:bCs/>
      <w:sz w:val="26"/>
      <w:szCs w:val="26"/>
      <w:lang w:val="en-US" w:eastAsia="en-US" w:bidi="ar-SA"/>
    </w:rPr>
  </w:style>
  <w:style w:type="paragraph" w:customStyle="1" w:styleId="xl413">
    <w:name w:val="xl413"/>
    <w:basedOn w:val="Normal"/>
    <w:rsid w:val="00F76C41"/>
    <w:pPr>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4">
    <w:name w:val="xl414"/>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5">
    <w:name w:val="xl415"/>
    <w:basedOn w:val="Normal"/>
    <w:rsid w:val="00F76C41"/>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6">
    <w:name w:val="xl416"/>
    <w:basedOn w:val="Normal"/>
    <w:rsid w:val="00F76C41"/>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7">
    <w:name w:val="xl417"/>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8">
    <w:name w:val="xl418"/>
    <w:basedOn w:val="Normal"/>
    <w:rsid w:val="00F76C41"/>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9">
    <w:name w:val="xl419"/>
    <w:basedOn w:val="Normal"/>
    <w:rsid w:val="00F76C41"/>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72415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384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370700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B3D1B-9EE1-41B5-9048-F329C28E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4023</TotalTime>
  <Pages>74</Pages>
  <Words>19226</Words>
  <Characters>109593</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1671</cp:revision>
  <cp:lastPrinted>2018-02-16T07:12:00Z</cp:lastPrinted>
  <dcterms:created xsi:type="dcterms:W3CDTF">2019-10-28T07:04:00Z</dcterms:created>
  <dcterms:modified xsi:type="dcterms:W3CDTF">2025-12-24T10:41:00Z</dcterms:modified>
</cp:coreProperties>
</file>